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1A9" w:rsidRPr="00F371A9" w:rsidRDefault="00F371A9" w:rsidP="00F371A9">
      <w:pPr>
        <w:pStyle w:val="a7"/>
        <w:keepLines/>
        <w:tabs>
          <w:tab w:val="right" w:pos="10440"/>
          <w:tab w:val="right" w:pos="13323"/>
        </w:tabs>
        <w:rPr>
          <w:rFonts w:eastAsia="宋体" w:cs="Arial"/>
          <w:sz w:val="24"/>
          <w:szCs w:val="24"/>
          <w:lang w:eastAsia="zh-CN"/>
        </w:rPr>
      </w:pPr>
      <w:bookmarkStart w:id="0" w:name="Title"/>
      <w:bookmarkStart w:id="1" w:name="DocumentFor"/>
      <w:bookmarkStart w:id="2" w:name="_Toc193024528"/>
      <w:bookmarkEnd w:id="0"/>
      <w:bookmarkEnd w:id="1"/>
      <w:r w:rsidRPr="00F371A9">
        <w:rPr>
          <w:rFonts w:cs="Arial"/>
          <w:sz w:val="24"/>
          <w:szCs w:val="24"/>
        </w:rPr>
        <w:t>3GPP TSG-RAN WG4 Meeting #</w:t>
      </w:r>
      <w:r w:rsidRPr="00F371A9">
        <w:t xml:space="preserve"> </w:t>
      </w:r>
      <w:r w:rsidR="001F088C">
        <w:rPr>
          <w:rFonts w:cs="Arial"/>
          <w:sz w:val="24"/>
          <w:szCs w:val="24"/>
        </w:rPr>
        <w:t>99</w:t>
      </w:r>
      <w:r w:rsidRPr="00F371A9">
        <w:rPr>
          <w:rFonts w:cs="Arial"/>
          <w:sz w:val="24"/>
          <w:szCs w:val="24"/>
        </w:rPr>
        <w:t xml:space="preserve">-e </w:t>
      </w:r>
      <w:r w:rsidRPr="00F371A9">
        <w:rPr>
          <w:rFonts w:cs="Arial"/>
          <w:sz w:val="24"/>
          <w:szCs w:val="24"/>
        </w:rPr>
        <w:tab/>
      </w:r>
      <w:r w:rsidR="006F4EAB" w:rsidRPr="006F4EAB">
        <w:rPr>
          <w:rFonts w:cs="Arial"/>
          <w:sz w:val="24"/>
          <w:szCs w:val="24"/>
        </w:rPr>
        <w:t>R4-2110648</w:t>
      </w:r>
    </w:p>
    <w:p w:rsidR="009763E9" w:rsidRDefault="009763E9" w:rsidP="009763E9">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p w:rsidR="00F371A9" w:rsidRPr="002812B2" w:rsidRDefault="00F371A9" w:rsidP="00F371A9">
      <w:pPr>
        <w:pStyle w:val="ac"/>
        <w:jc w:val="left"/>
        <w:rPr>
          <w:rFonts w:eastAsia="宋体"/>
          <w:b w:val="0"/>
          <w:i w:val="0"/>
          <w:noProof w:val="0"/>
          <w:sz w:val="24"/>
          <w:lang w:eastAsia="zh-CN"/>
        </w:rPr>
      </w:pPr>
    </w:p>
    <w:p w:rsidR="0037119B" w:rsidRPr="00492450" w:rsidRDefault="0037119B" w:rsidP="004F2CB8">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414A4" w:rsidRPr="00E414A4">
        <w:rPr>
          <w:rFonts w:ascii="Arial" w:hAnsi="Arial"/>
          <w:sz w:val="24"/>
          <w:lang w:val="en-US"/>
        </w:rPr>
        <w:t>AAS model extension</w:t>
      </w:r>
    </w:p>
    <w:p w:rsidR="0037119B" w:rsidRPr="00492450" w:rsidRDefault="0037119B" w:rsidP="000F698D">
      <w:pPr>
        <w:tabs>
          <w:tab w:val="left" w:pos="1985"/>
        </w:tabs>
        <w:ind w:left="1990" w:hangingChars="826" w:hanging="1990"/>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f8"/>
          <w:rFonts w:hint="eastAsia"/>
          <w:lang w:val="fr-FR"/>
        </w:rPr>
        <w:t>Huawei</w:t>
      </w:r>
      <w:r w:rsidR="00B1158E">
        <w:rPr>
          <w:rStyle w:val="af8"/>
          <w:lang w:val="fr-FR"/>
        </w:rPr>
        <w:t>, HiSilicon</w:t>
      </w:r>
    </w:p>
    <w:p w:rsidR="0037119B" w:rsidRPr="00492450" w:rsidRDefault="0037119B" w:rsidP="004F2CB8">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sidR="00E414A4">
        <w:rPr>
          <w:rFonts w:ascii="Arial" w:hAnsi="Arial"/>
          <w:sz w:val="24"/>
          <w:lang w:val="pt-BR"/>
        </w:rPr>
        <w:t>13.2</w:t>
      </w:r>
    </w:p>
    <w:p w:rsidR="0037119B" w:rsidRPr="00492450" w:rsidRDefault="0037119B" w:rsidP="004F2CB8">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812B2">
        <w:rPr>
          <w:rFonts w:ascii="Arial" w:hAnsi="Arial"/>
          <w:sz w:val="24"/>
          <w:lang w:val="pt-BR" w:eastAsia="zh-CN"/>
        </w:rPr>
        <w:t>Approval</w:t>
      </w:r>
      <w:bookmarkStart w:id="3" w:name="_GoBack"/>
      <w:bookmarkEnd w:id="3"/>
    </w:p>
    <w:p w:rsidR="00DD5AE1" w:rsidRDefault="00CD7DBF" w:rsidP="004F2CB8">
      <w:pPr>
        <w:pStyle w:val="1"/>
        <w:rPr>
          <w:rFonts w:eastAsia="宋体"/>
          <w:lang w:eastAsia="zh-CN"/>
        </w:rPr>
      </w:pPr>
      <w:r>
        <w:rPr>
          <w:rFonts w:eastAsia="宋体" w:hint="eastAsia"/>
          <w:lang w:eastAsia="zh-CN"/>
        </w:rPr>
        <w:t>Introduction</w:t>
      </w:r>
    </w:p>
    <w:p w:rsidR="00067790" w:rsidRDefault="00D7518C" w:rsidP="00067790">
      <w:pPr>
        <w:rPr>
          <w:lang w:val="en-US" w:eastAsia="zh-CN"/>
        </w:rPr>
      </w:pPr>
      <w:r>
        <w:rPr>
          <w:lang w:eastAsia="zh-CN"/>
        </w:rPr>
        <w:t>At</w:t>
      </w:r>
      <w:r w:rsidR="00067790">
        <w:rPr>
          <w:lang w:eastAsia="zh-CN"/>
        </w:rPr>
        <w:t xml:space="preserve"> RAN4#</w:t>
      </w:r>
      <w:r w:rsidR="00535E17">
        <w:rPr>
          <w:lang w:eastAsia="zh-CN"/>
        </w:rPr>
        <w:t>98-e, RAN4 agreed the antenna parameters</w:t>
      </w:r>
      <w:r w:rsidR="00260745">
        <w:rPr>
          <w:lang w:eastAsia="zh-CN"/>
        </w:rPr>
        <w:t xml:space="preserve"> in the reply LS in </w:t>
      </w:r>
      <w:r w:rsidR="00260745">
        <w:rPr>
          <w:lang w:val="en-US" w:eastAsia="zh-CN"/>
        </w:rPr>
        <w:t>R4-2103104 [1], which includes two sets of the antenna characteristics for AAS base stations. One is for bands between 1710 and 4990 MHz and the other is for bands between 6425 and 10500 MHz.</w:t>
      </w:r>
    </w:p>
    <w:p w:rsidR="00D7518C" w:rsidRDefault="00D7518C" w:rsidP="00067790">
      <w:pPr>
        <w:rPr>
          <w:lang w:eastAsia="zh-CN"/>
        </w:rPr>
      </w:pPr>
      <w:r>
        <w:rPr>
          <w:rFonts w:hint="eastAsia"/>
          <w:lang w:eastAsia="zh-CN"/>
        </w:rPr>
        <w:t>A</w:t>
      </w:r>
      <w:r>
        <w:rPr>
          <w:lang w:eastAsia="zh-CN"/>
        </w:rPr>
        <w:t xml:space="preserve">t last RAN4#98-bis-e, one contribution was submitted to propose a model extension to add additional information for </w:t>
      </w:r>
      <w:r w:rsidR="00896C4F">
        <w:rPr>
          <w:lang w:eastAsia="zh-CN"/>
        </w:rPr>
        <w:t>a fixed tilt sub-array</w:t>
      </w:r>
      <w:r w:rsidR="00A5065D">
        <w:rPr>
          <w:lang w:eastAsia="zh-CN"/>
        </w:rPr>
        <w:t xml:space="preserve"> implementation</w:t>
      </w:r>
      <w:r w:rsidR="003712AF">
        <w:rPr>
          <w:lang w:eastAsia="zh-CN"/>
        </w:rPr>
        <w:t xml:space="preserve"> [2]</w:t>
      </w:r>
      <w:r w:rsidR="00896C4F">
        <w:rPr>
          <w:lang w:eastAsia="zh-CN"/>
        </w:rPr>
        <w:t>.</w:t>
      </w:r>
    </w:p>
    <w:p w:rsidR="00896C4F" w:rsidRPr="00067790" w:rsidRDefault="00896C4F" w:rsidP="00067790">
      <w:pPr>
        <w:rPr>
          <w:lang w:eastAsia="zh-CN"/>
        </w:rPr>
      </w:pPr>
      <w:r>
        <w:rPr>
          <w:lang w:eastAsia="zh-CN"/>
        </w:rPr>
        <w:t xml:space="preserve">In this contribution, we provide our view on this aspect and </w:t>
      </w:r>
      <w:r w:rsidR="00F07C04">
        <w:rPr>
          <w:lang w:eastAsia="zh-CN"/>
        </w:rPr>
        <w:t>text proposals for the</w:t>
      </w:r>
      <w:r>
        <w:rPr>
          <w:lang w:eastAsia="zh-CN"/>
        </w:rPr>
        <w:t xml:space="preserve"> draft LS is attached in the annex.</w:t>
      </w:r>
    </w:p>
    <w:p w:rsidR="002A4079" w:rsidRDefault="00260745" w:rsidP="002A4079">
      <w:pPr>
        <w:pStyle w:val="1"/>
        <w:rPr>
          <w:rFonts w:eastAsia="宋体"/>
          <w:lang w:eastAsia="zh-CN"/>
        </w:rPr>
      </w:pPr>
      <w:bookmarkStart w:id="4" w:name="OLE_LINK1"/>
      <w:bookmarkStart w:id="5" w:name="OLE_LINK2"/>
      <w:r>
        <w:rPr>
          <w:rFonts w:eastAsia="宋体"/>
          <w:lang w:eastAsia="zh-CN"/>
        </w:rPr>
        <w:t>Discussion</w:t>
      </w:r>
    </w:p>
    <w:p w:rsidR="00AD20AB" w:rsidRDefault="00AD20AB" w:rsidP="00AD20AB">
      <w:pPr>
        <w:rPr>
          <w:lang w:eastAsia="zh-CN"/>
        </w:rPr>
      </w:pPr>
      <w:bookmarkStart w:id="6" w:name="OLE_LINK30"/>
      <w:bookmarkStart w:id="7" w:name="OLE_LINK31"/>
      <w:bookmarkEnd w:id="2"/>
      <w:bookmarkEnd w:id="4"/>
      <w:bookmarkEnd w:id="5"/>
      <w:r>
        <w:rPr>
          <w:lang w:eastAsia="zh-CN"/>
        </w:rPr>
        <w:t xml:space="preserve">The antenna model has been used for numerous studies in RAN4. It covers both FR1 and FR2 for different base station </w:t>
      </w:r>
      <w:r w:rsidR="00F14B5E">
        <w:rPr>
          <w:lang w:eastAsia="zh-CN"/>
        </w:rPr>
        <w:t xml:space="preserve">TRX architectures, including digital beam forming, analogue beam forming and hybrid beam forming. The antenna model </w:t>
      </w:r>
      <w:r w:rsidR="00F14B5E" w:rsidRPr="0075325E">
        <w:t>is built around array antenna model where the element factor, array factor and linear phase progressing is characterized as described by equations in Table</w:t>
      </w:r>
      <w:r w:rsidR="00F14B5E">
        <w:t xml:space="preserve"> 2-1.</w:t>
      </w:r>
    </w:p>
    <w:p w:rsidR="00AD20AB" w:rsidRDefault="00AD20AB" w:rsidP="00AD20AB">
      <w:pPr>
        <w:pStyle w:val="TH"/>
      </w:pPr>
      <w:r w:rsidRPr="0075325E">
        <w:t xml:space="preserve">Table </w:t>
      </w:r>
      <w:r w:rsidR="00F14B5E">
        <w:t>2-1</w:t>
      </w:r>
      <w:r w:rsidRPr="0075325E">
        <w:t>: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AD20AB" w:rsidRPr="0075325E" w:rsidTr="00FE1039">
        <w:trPr>
          <w:tblHeader/>
          <w:jc w:val="center"/>
        </w:trPr>
        <w:tc>
          <w:tcPr>
            <w:tcW w:w="1663" w:type="dxa"/>
          </w:tcPr>
          <w:p w:rsidR="00AD20AB" w:rsidRPr="0075325E" w:rsidRDefault="00AD20AB" w:rsidP="00FE1039">
            <w:pPr>
              <w:pStyle w:val="TAH"/>
            </w:pPr>
            <w:r w:rsidRPr="0075325E">
              <w:t>Description</w:t>
            </w:r>
          </w:p>
        </w:tc>
        <w:tc>
          <w:tcPr>
            <w:tcW w:w="7189" w:type="dxa"/>
          </w:tcPr>
          <w:p w:rsidR="00AD20AB" w:rsidRPr="0075325E" w:rsidRDefault="00AD20AB" w:rsidP="00FE1039">
            <w:pPr>
              <w:pStyle w:val="TAH"/>
            </w:pPr>
            <w:r w:rsidRPr="0075325E">
              <w:t>Equation</w:t>
            </w:r>
          </w:p>
        </w:tc>
        <w:tc>
          <w:tcPr>
            <w:tcW w:w="0" w:type="auto"/>
          </w:tcPr>
          <w:p w:rsidR="00AD20AB" w:rsidRPr="0075325E" w:rsidRDefault="00AD20AB" w:rsidP="00FE1039">
            <w:pPr>
              <w:pStyle w:val="TAH"/>
            </w:pPr>
            <w:r w:rsidRPr="0075325E">
              <w:t>Unit</w:t>
            </w:r>
          </w:p>
        </w:tc>
      </w:tr>
      <w:tr w:rsidR="00AD20AB" w:rsidRPr="0075325E" w:rsidTr="00FE1039">
        <w:trPr>
          <w:jc w:val="center"/>
        </w:trPr>
        <w:tc>
          <w:tcPr>
            <w:tcW w:w="1663" w:type="dxa"/>
            <w:vAlign w:val="center"/>
          </w:tcPr>
          <w:p w:rsidR="00AD20AB" w:rsidRPr="0075325E" w:rsidRDefault="00AD20AB" w:rsidP="00FE1039">
            <w:pPr>
              <w:pStyle w:val="TAC"/>
            </w:pPr>
            <w:r w:rsidRPr="0075325E">
              <w:t>Peak normalized element radiation pattern</w:t>
            </w:r>
          </w:p>
        </w:tc>
        <w:tc>
          <w:tcPr>
            <w:tcW w:w="7189" w:type="dxa"/>
            <w:vAlign w:val="center"/>
          </w:tcPr>
          <w:p w:rsidR="00AD20AB" w:rsidRPr="0075325E" w:rsidRDefault="00AD20AB" w:rsidP="00FE1039">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rsidR="00AD20AB" w:rsidRPr="0075325E" w:rsidRDefault="00AD20AB" w:rsidP="00FE1039">
            <w:pPr>
              <w:pStyle w:val="TAC"/>
            </w:pPr>
            <w:r w:rsidRPr="0075325E">
              <w:t>dB</w:t>
            </w:r>
          </w:p>
        </w:tc>
      </w:tr>
      <w:tr w:rsidR="00AD20AB" w:rsidRPr="0075325E" w:rsidTr="00FE1039">
        <w:trPr>
          <w:jc w:val="center"/>
        </w:trPr>
        <w:tc>
          <w:tcPr>
            <w:tcW w:w="1663" w:type="dxa"/>
            <w:vAlign w:val="center"/>
          </w:tcPr>
          <w:p w:rsidR="00AD20AB" w:rsidRPr="0075325E" w:rsidRDefault="00AD20AB" w:rsidP="00FE1039">
            <w:pPr>
              <w:pStyle w:val="TAC"/>
            </w:pPr>
            <w:r w:rsidRPr="0075325E">
              <w:t>Peak gain normalized element radiation pattern</w:t>
            </w:r>
          </w:p>
        </w:tc>
        <w:tc>
          <w:tcPr>
            <w:tcW w:w="7189" w:type="dxa"/>
            <w:vAlign w:val="center"/>
          </w:tcPr>
          <w:p w:rsidR="00AD20AB" w:rsidRPr="0075325E" w:rsidRDefault="00AD20AB" w:rsidP="00FE1039">
            <w:pPr>
              <w:pStyle w:val="TAC"/>
              <w:rPr>
                <w:szCs w:val="18"/>
              </w:rPr>
            </w:pPr>
          </w:p>
          <w:p w:rsidR="00AD20AB" w:rsidRPr="0075325E" w:rsidRDefault="007348B0" w:rsidP="00FE1039">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rsidR="00AD20AB" w:rsidRPr="0075325E" w:rsidRDefault="00AD20AB" w:rsidP="00FE1039">
            <w:pPr>
              <w:pStyle w:val="TAC"/>
            </w:pPr>
            <w:r w:rsidRPr="0075325E">
              <w:t>dBi</w:t>
            </w:r>
          </w:p>
        </w:tc>
      </w:tr>
      <w:tr w:rsidR="00AD20AB" w:rsidRPr="0075325E" w:rsidTr="00FE1039">
        <w:trPr>
          <w:jc w:val="center"/>
        </w:trPr>
        <w:tc>
          <w:tcPr>
            <w:tcW w:w="1663" w:type="dxa"/>
            <w:vAlign w:val="center"/>
          </w:tcPr>
          <w:p w:rsidR="00AD20AB" w:rsidRPr="0075325E" w:rsidRDefault="00AD20AB" w:rsidP="00FE1039">
            <w:pPr>
              <w:pStyle w:val="TAC"/>
            </w:pPr>
          </w:p>
          <w:p w:rsidR="00AD20AB" w:rsidRPr="0075325E" w:rsidRDefault="00AD20AB" w:rsidP="00FE1039">
            <w:pPr>
              <w:pStyle w:val="TAC"/>
            </w:pPr>
          </w:p>
          <w:p w:rsidR="00AD20AB" w:rsidRPr="0075325E" w:rsidRDefault="00AD20AB" w:rsidP="00FE1039">
            <w:pPr>
              <w:pStyle w:val="TAC"/>
            </w:pPr>
          </w:p>
          <w:p w:rsidR="00AD20AB" w:rsidRPr="0075325E" w:rsidRDefault="00AD20AB" w:rsidP="00FE1039">
            <w:pPr>
              <w:pStyle w:val="TAC"/>
            </w:pPr>
            <w:r w:rsidRPr="0075325E">
              <w:t>Composite array radiation pattern</w:t>
            </w:r>
          </w:p>
        </w:tc>
        <w:tc>
          <w:tcPr>
            <w:tcW w:w="7189" w:type="dxa"/>
            <w:vAlign w:val="center"/>
          </w:tcPr>
          <w:p w:rsidR="00AD20AB" w:rsidRPr="0075325E" w:rsidRDefault="007348B0" w:rsidP="00FE1039">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AD20AB" w:rsidRPr="0075325E" w:rsidRDefault="00AD20AB" w:rsidP="00FE1039">
            <w:pPr>
              <w:pStyle w:val="TAC"/>
              <w:rPr>
                <w:szCs w:val="18"/>
              </w:rPr>
            </w:pPr>
            <w:r w:rsidRPr="0075325E">
              <w:rPr>
                <w:szCs w:val="18"/>
              </w:rPr>
              <w:t>, where</w:t>
            </w:r>
          </w:p>
          <w:p w:rsidR="00AD20AB" w:rsidRPr="0075325E" w:rsidRDefault="007348B0" w:rsidP="00FE1039">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rsidR="00AD20AB" w:rsidRPr="0075325E" w:rsidRDefault="007348B0" w:rsidP="00FE1039">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rsidR="00AD20AB" w:rsidRPr="0075325E" w:rsidRDefault="00AD20AB" w:rsidP="00FE1039">
            <w:pPr>
              <w:pStyle w:val="TAC"/>
            </w:pPr>
          </w:p>
          <w:p w:rsidR="00AD20AB" w:rsidRPr="0075325E" w:rsidRDefault="00AD20AB" w:rsidP="00FE1039">
            <w:pPr>
              <w:pStyle w:val="TAC"/>
            </w:pPr>
          </w:p>
          <w:p w:rsidR="00AD20AB" w:rsidRPr="0075325E" w:rsidRDefault="00AD20AB" w:rsidP="00FE1039">
            <w:pPr>
              <w:pStyle w:val="TAC"/>
            </w:pPr>
          </w:p>
          <w:p w:rsidR="00AD20AB" w:rsidRPr="0075325E" w:rsidRDefault="00AD20AB" w:rsidP="00FE1039">
            <w:pPr>
              <w:pStyle w:val="TAC"/>
            </w:pPr>
          </w:p>
          <w:p w:rsidR="00AD20AB" w:rsidRPr="0075325E" w:rsidRDefault="00AD20AB" w:rsidP="00FE1039">
            <w:pPr>
              <w:pStyle w:val="TAC"/>
            </w:pPr>
            <w:r w:rsidRPr="0075325E">
              <w:t>dBi</w:t>
            </w:r>
          </w:p>
        </w:tc>
      </w:tr>
    </w:tbl>
    <w:p w:rsidR="003679AC" w:rsidRDefault="003679AC" w:rsidP="00CA4B90">
      <w:pPr>
        <w:rPr>
          <w:lang w:eastAsia="zh-CN"/>
        </w:rPr>
      </w:pPr>
    </w:p>
    <w:p w:rsidR="00F14B5E" w:rsidRDefault="004C7B2C" w:rsidP="00CA4B90">
      <w:pPr>
        <w:rPr>
          <w:lang w:eastAsia="zh-CN"/>
        </w:rPr>
      </w:pPr>
      <w:r>
        <w:rPr>
          <w:rFonts w:hint="eastAsia"/>
          <w:lang w:eastAsia="zh-CN"/>
        </w:rPr>
        <w:t>A</w:t>
      </w:r>
      <w:r>
        <w:rPr>
          <w:lang w:eastAsia="zh-CN"/>
        </w:rPr>
        <w:t xml:space="preserve">t last RAN4 meeting, </w:t>
      </w:r>
      <w:r w:rsidR="003712AF">
        <w:rPr>
          <w:lang w:eastAsia="zh-CN"/>
        </w:rPr>
        <w:t xml:space="preserve">a model extension is proposed to consider one of the sub-array implementations </w:t>
      </w:r>
      <w:r w:rsidR="00C6697A">
        <w:rPr>
          <w:lang w:eastAsia="zh-CN"/>
        </w:rPr>
        <w:t>as shown in the left side of Figure 2-1. F</w:t>
      </w:r>
      <w:r w:rsidR="00C6697A">
        <w:rPr>
          <w:rFonts w:hint="eastAsia"/>
          <w:lang w:eastAsia="zh-CN"/>
        </w:rPr>
        <w:t>o</w:t>
      </w:r>
      <w:r w:rsidR="00C6697A">
        <w:rPr>
          <w:lang w:eastAsia="zh-CN"/>
        </w:rPr>
        <w:t xml:space="preserve">r the case where vertical steering is not needed or the steering range is </w:t>
      </w:r>
      <w:r w:rsidR="00F07C04">
        <w:rPr>
          <w:lang w:eastAsia="zh-CN"/>
        </w:rPr>
        <w:t xml:space="preserve">relatively </w:t>
      </w:r>
      <w:r w:rsidR="00C6697A">
        <w:rPr>
          <w:lang w:eastAsia="zh-CN"/>
        </w:rPr>
        <w:t>limited, the sub-array with fixed tilt is applicable</w:t>
      </w:r>
      <w:r w:rsidR="00F07C04">
        <w:rPr>
          <w:lang w:eastAsia="zh-CN"/>
        </w:rPr>
        <w:t xml:space="preserve"> where phase controller within sub-array is not needed</w:t>
      </w:r>
      <w:r w:rsidR="00C6697A">
        <w:rPr>
          <w:lang w:eastAsia="zh-CN"/>
        </w:rPr>
        <w:t>. And for the case where vertical steering is enlarged for the coverage in vertical plane, the sub-array should have the steering capability and phase control</w:t>
      </w:r>
      <w:r w:rsidR="00F07C04">
        <w:rPr>
          <w:lang w:eastAsia="zh-CN"/>
        </w:rPr>
        <w:t>ler</w:t>
      </w:r>
      <w:r w:rsidR="00C6697A">
        <w:rPr>
          <w:lang w:eastAsia="zh-CN"/>
        </w:rPr>
        <w:t xml:space="preserve"> in analogue is needed. Sub-array with phase </w:t>
      </w:r>
      <w:r w:rsidR="00F07C04">
        <w:rPr>
          <w:lang w:eastAsia="zh-CN"/>
        </w:rPr>
        <w:t>controller</w:t>
      </w:r>
      <w:r w:rsidR="00C6697A">
        <w:rPr>
          <w:lang w:eastAsia="zh-CN"/>
        </w:rPr>
        <w:t xml:space="preserve"> in right hand of Figure 2-1 is one of </w:t>
      </w:r>
      <w:r w:rsidR="00F07C04">
        <w:rPr>
          <w:lang w:eastAsia="zh-CN"/>
        </w:rPr>
        <w:t xml:space="preserve">the </w:t>
      </w:r>
      <w:r w:rsidR="00C6697A">
        <w:rPr>
          <w:lang w:eastAsia="zh-CN"/>
        </w:rPr>
        <w:t>sub-array implementation</w:t>
      </w:r>
      <w:r w:rsidR="00F07C04">
        <w:rPr>
          <w:lang w:eastAsia="zh-CN"/>
        </w:rPr>
        <w:t>s</w:t>
      </w:r>
      <w:r w:rsidR="00C6697A">
        <w:rPr>
          <w:lang w:eastAsia="zh-CN"/>
        </w:rPr>
        <w:t xml:space="preserve"> which can provide flexible steering capability in vertical plane.</w:t>
      </w:r>
      <w:r w:rsidR="003B113D">
        <w:rPr>
          <w:lang w:eastAsia="zh-CN"/>
        </w:rPr>
        <w:t xml:space="preserve"> T</w:t>
      </w:r>
      <w:r w:rsidR="004A721A">
        <w:rPr>
          <w:lang w:eastAsia="zh-CN"/>
        </w:rPr>
        <w:t xml:space="preserve">he existing single element model can </w:t>
      </w:r>
      <w:r w:rsidR="00F07C04">
        <w:rPr>
          <w:lang w:eastAsia="zh-CN"/>
        </w:rPr>
        <w:t>re</w:t>
      </w:r>
      <w:r w:rsidR="004A721A">
        <w:rPr>
          <w:lang w:eastAsia="zh-CN"/>
        </w:rPr>
        <w:t xml:space="preserve">present the antenna </w:t>
      </w:r>
      <w:r w:rsidR="002D2BC1">
        <w:rPr>
          <w:lang w:eastAsia="zh-CN"/>
        </w:rPr>
        <w:t xml:space="preserve">characteristics well for the sub-array with phase </w:t>
      </w:r>
      <w:r w:rsidR="009B0107">
        <w:rPr>
          <w:lang w:eastAsia="zh-CN"/>
        </w:rPr>
        <w:t>controller</w:t>
      </w:r>
      <w:r w:rsidR="003B113D">
        <w:rPr>
          <w:lang w:eastAsia="zh-CN"/>
        </w:rPr>
        <w:t xml:space="preserve"> </w:t>
      </w:r>
      <w:r w:rsidR="002D2BC1">
        <w:rPr>
          <w:lang w:eastAsia="zh-CN"/>
        </w:rPr>
        <w:t>implementation.</w:t>
      </w:r>
    </w:p>
    <w:p w:rsidR="00FE1039" w:rsidRDefault="00FE1039" w:rsidP="00CA4B90">
      <w:pPr>
        <w:rPr>
          <w:lang w:eastAsia="zh-CN"/>
        </w:rPr>
      </w:pPr>
    </w:p>
    <w:p w:rsidR="00FE1039" w:rsidRPr="009B0107" w:rsidRDefault="00FE1039" w:rsidP="00CA4B90">
      <w:pPr>
        <w:rPr>
          <w:lang w:eastAsia="zh-CN"/>
        </w:rPr>
      </w:pPr>
    </w:p>
    <w:p w:rsidR="00FE1039" w:rsidRDefault="00C6697A" w:rsidP="00CA4B90">
      <w:pPr>
        <w:rPr>
          <w:lang w:eastAsia="zh-CN"/>
        </w:rPr>
      </w:pPr>
      <w:r>
        <w:rPr>
          <w:noProof/>
          <w:lang w:val="en-US" w:eastAsia="zh-CN"/>
        </w:rPr>
        <w:lastRenderedPageBreak/>
        <mc:AlternateContent>
          <mc:Choice Requires="wps">
            <w:drawing>
              <wp:anchor distT="0" distB="0" distL="114300" distR="114300" simplePos="0" relativeHeight="251703296" behindDoc="0" locked="0" layoutInCell="1" allowOverlap="1" wp14:anchorId="5571D4AE" wp14:editId="0AF90D87">
                <wp:simplePos x="0" y="0"/>
                <wp:positionH relativeFrom="column">
                  <wp:posOffset>3606956</wp:posOffset>
                </wp:positionH>
                <wp:positionV relativeFrom="paragraph">
                  <wp:posOffset>1086209</wp:posOffset>
                </wp:positionV>
                <wp:extent cx="167851" cy="1"/>
                <wp:effectExtent l="0" t="0" r="0" b="0"/>
                <wp:wrapNone/>
                <wp:docPr id="337" name="直接连接符 337"/>
                <wp:cNvGraphicFramePr/>
                <a:graphic xmlns:a="http://schemas.openxmlformats.org/drawingml/2006/main">
                  <a:graphicData uri="http://schemas.microsoft.com/office/word/2010/wordprocessingShape">
                    <wps:wsp>
                      <wps:cNvCnPr/>
                      <wps:spPr>
                        <a:xfrm flipV="1">
                          <a:off x="0" y="0"/>
                          <a:ext cx="167851"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2370B1" id="直接连接符 337" o:spid="_x0000_s1026" style="position:absolute;left:0;text-align:left;flip:y;z-index:251703296;visibility:visible;mso-wrap-style:square;mso-wrap-distance-left:9pt;mso-wrap-distance-top:0;mso-wrap-distance-right:9pt;mso-wrap-distance-bottom:0;mso-position-horizontal:absolute;mso-position-horizontal-relative:text;mso-position-vertical:absolute;mso-position-vertical-relative:text" from="284pt,85.55pt" to="297.2pt,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" strokecolor="black [3213]" strokeweight="1.5pt">
                <v:stroke joinstyle="miter"/>
              </v:line>
            </w:pict>
          </mc:Fallback>
        </mc:AlternateContent>
      </w:r>
      <w:r>
        <w:rPr>
          <w:noProof/>
          <w:lang w:val="en-US" w:eastAsia="zh-CN"/>
        </w:rPr>
        <mc:AlternateContent>
          <mc:Choice Requires="wps">
            <w:drawing>
              <wp:anchor distT="0" distB="0" distL="114300" distR="114300" simplePos="0" relativeHeight="251701248" behindDoc="0" locked="0" layoutInCell="1" allowOverlap="1" wp14:anchorId="4A1A7CF4" wp14:editId="75386BB0">
                <wp:simplePos x="0" y="0"/>
                <wp:positionH relativeFrom="column">
                  <wp:posOffset>4401958</wp:posOffset>
                </wp:positionH>
                <wp:positionV relativeFrom="paragraph">
                  <wp:posOffset>1094132</wp:posOffset>
                </wp:positionV>
                <wp:extent cx="167851" cy="1"/>
                <wp:effectExtent l="0" t="0" r="0" b="0"/>
                <wp:wrapNone/>
                <wp:docPr id="334" name="直接连接符 334"/>
                <wp:cNvGraphicFramePr/>
                <a:graphic xmlns:a="http://schemas.openxmlformats.org/drawingml/2006/main">
                  <a:graphicData uri="http://schemas.microsoft.com/office/word/2010/wordprocessingShape">
                    <wps:wsp>
                      <wps:cNvCnPr/>
                      <wps:spPr>
                        <a:xfrm flipV="1">
                          <a:off x="0" y="0"/>
                          <a:ext cx="167851"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813F30" id="直接连接符 334" o:spid="_x0000_s1026" style="position:absolute;left:0;text-align:left;flip:y;z-index:251701248;visibility:visible;mso-wrap-style:square;mso-wrap-distance-left:9pt;mso-wrap-distance-top:0;mso-wrap-distance-right:9pt;mso-wrap-distance-bottom:0;mso-position-horizontal:absolute;mso-position-horizontal-relative:text;mso-position-vertical:absolute;mso-position-vertical-relative:text" from="346.6pt,86.15pt" to="359.8pt,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" strokecolor="black [3213]" strokeweight="1.5pt">
                <v:stroke joinstyle="miter"/>
              </v:line>
            </w:pict>
          </mc:Fallback>
        </mc:AlternateContent>
      </w:r>
      <w:r>
        <w:rPr>
          <w:noProof/>
          <w:lang w:val="en-US" w:eastAsia="zh-CN"/>
        </w:rPr>
        <mc:AlternateContent>
          <mc:Choice Requires="wps">
            <w:drawing>
              <wp:anchor distT="0" distB="0" distL="114300" distR="114300" simplePos="0" relativeHeight="251699200" behindDoc="0" locked="0" layoutInCell="1" allowOverlap="1" wp14:anchorId="4A1A7CF4" wp14:editId="75386BB0">
                <wp:simplePos x="0" y="0"/>
                <wp:positionH relativeFrom="column">
                  <wp:posOffset>5633112</wp:posOffset>
                </wp:positionH>
                <wp:positionV relativeFrom="paragraph">
                  <wp:posOffset>1108682</wp:posOffset>
                </wp:positionV>
                <wp:extent cx="167851" cy="1"/>
                <wp:effectExtent l="0" t="0" r="0" b="0"/>
                <wp:wrapNone/>
                <wp:docPr id="333" name="直接连接符 333"/>
                <wp:cNvGraphicFramePr/>
                <a:graphic xmlns:a="http://schemas.openxmlformats.org/drawingml/2006/main">
                  <a:graphicData uri="http://schemas.microsoft.com/office/word/2010/wordprocessingShape">
                    <wps:wsp>
                      <wps:cNvCnPr/>
                      <wps:spPr>
                        <a:xfrm flipV="1">
                          <a:off x="0" y="0"/>
                          <a:ext cx="167851"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F46DD6" id="直接连接符 333" o:spid="_x0000_s1026" style="position:absolute;left:0;text-align:left;flip:y;z-index:251699200;visibility:visible;mso-wrap-style:square;mso-wrap-distance-left:9pt;mso-wrap-distance-top:0;mso-wrap-distance-right:9pt;mso-wrap-distance-bottom:0;mso-position-horizontal:absolute;mso-position-horizontal-relative:text;mso-position-vertical:absolute;mso-position-vertical-relative:text" from="443.55pt,87.3pt" to="456.75pt,8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" strokecolor="black [3213]" strokeweight="1.5pt">
                <v:stroke joinstyle="miter"/>
              </v:line>
            </w:pict>
          </mc:Fallback>
        </mc:AlternateContent>
      </w:r>
      <w:r>
        <w:rPr>
          <w:noProof/>
          <w:lang w:val="en-US" w:eastAsia="zh-CN"/>
        </w:rPr>
        <mc:AlternateContent>
          <mc:Choice Requires="wps">
            <w:drawing>
              <wp:anchor distT="0" distB="0" distL="114300" distR="114300" simplePos="0" relativeHeight="251697152" behindDoc="0" locked="0" layoutInCell="1" allowOverlap="1" wp14:anchorId="70E5625A" wp14:editId="2AFB0451">
                <wp:simplePos x="0" y="0"/>
                <wp:positionH relativeFrom="column">
                  <wp:posOffset>3692829</wp:posOffset>
                </wp:positionH>
                <wp:positionV relativeFrom="paragraph">
                  <wp:posOffset>280643</wp:posOffset>
                </wp:positionV>
                <wp:extent cx="1645920" cy="445273"/>
                <wp:effectExtent l="0" t="0" r="11430" b="12065"/>
                <wp:wrapNone/>
                <wp:docPr id="332" name="文本框 165"/>
                <wp:cNvGraphicFramePr/>
                <a:graphic xmlns:a="http://schemas.openxmlformats.org/drawingml/2006/main">
                  <a:graphicData uri="http://schemas.microsoft.com/office/word/2010/wordprocessingShape">
                    <wps:wsp>
                      <wps:cNvSpPr txBox="1"/>
                      <wps:spPr>
                        <a:xfrm>
                          <a:off x="0" y="0"/>
                          <a:ext cx="1645920" cy="445273"/>
                        </a:xfrm>
                        <a:prstGeom prst="rect">
                          <a:avLst/>
                        </a:prstGeom>
                        <a:noFill/>
                        <a:ln>
                          <a:solidFill>
                            <a:schemeClr val="tx1"/>
                          </a:solidFill>
                        </a:ln>
                      </wps:spPr>
                      <wps:txbx>
                        <w:txbxContent>
                          <w:p w:rsidR="009B0107" w:rsidRPr="00C6697A" w:rsidRDefault="009B0107" w:rsidP="00C6697A">
                            <w:pPr>
                              <w:pStyle w:val="af9"/>
                              <w:spacing w:before="0" w:beforeAutospacing="0" w:after="0" w:afterAutospacing="0"/>
                              <w:jc w:val="center"/>
                              <w:rPr>
                                <w:rFonts w:ascii="Times New Roman" w:hAnsi="Times New Roman" w:cs="Times New Roman"/>
                                <w:sz w:val="28"/>
                                <w:szCs w:val="28"/>
                              </w:rPr>
                            </w:pPr>
                            <w:r>
                              <w:rPr>
                                <w:rFonts w:ascii="Times New Roman" w:eastAsia="微软雅黑" w:hAnsi="Times New Roman" w:cs="Times New Roman"/>
                                <w:color w:val="000000"/>
                                <w:kern w:val="24"/>
                                <w:sz w:val="28"/>
                                <w:szCs w:val="28"/>
                              </w:rPr>
                              <w:t xml:space="preserve">Sub-array with phase </w:t>
                            </w:r>
                            <w:r w:rsidRPr="009B0107">
                              <w:rPr>
                                <w:rFonts w:ascii="Times New Roman" w:eastAsia="微软雅黑" w:hAnsi="Times New Roman" w:cs="Times New Roman"/>
                                <w:color w:val="000000"/>
                                <w:kern w:val="24"/>
                                <w:sz w:val="28"/>
                                <w:szCs w:val="28"/>
                              </w:rPr>
                              <w:t>controller</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0E5625A" id="_x0000_t202" coordsize="21600,21600" o:spt="202" path="m,l,21600r21600,l21600,xe">
                <v:stroke joinstyle="miter"/>
                <v:path gradientshapeok="t" o:connecttype="rect"/>
              </v:shapetype>
              <v:shape id="文本框 165" o:spid="_x0000_s1026" type="#_x0000_t202" style="position:absolute;margin-left:290.75pt;margin-top:22.1pt;width:129.6pt;height:35.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" filled="f" strokecolor="black [3213]">
                <v:textbox inset="0,0,0,0">
                  <w:txbxContent>
                    <w:p w:rsidR="009B0107" w:rsidRPr="00C6697A" w:rsidRDefault="009B0107" w:rsidP="00C6697A">
                      <w:pPr>
                        <w:pStyle w:val="af9"/>
                        <w:spacing w:before="0" w:beforeAutospacing="0" w:after="0" w:afterAutospacing="0"/>
                        <w:jc w:val="center"/>
                        <w:rPr>
                          <w:rFonts w:ascii="Times New Roman" w:hAnsi="Times New Roman" w:cs="Times New Roman"/>
                          <w:sz w:val="28"/>
                          <w:szCs w:val="28"/>
                        </w:rPr>
                      </w:pPr>
                      <w:r>
                        <w:rPr>
                          <w:rFonts w:ascii="Times New Roman" w:eastAsia="微软雅黑" w:hAnsi="Times New Roman" w:cs="Times New Roman"/>
                          <w:color w:val="000000"/>
                          <w:kern w:val="24"/>
                          <w:sz w:val="28"/>
                          <w:szCs w:val="28"/>
                        </w:rPr>
                        <w:t>Sub-array</w:t>
                      </w:r>
                      <w:r>
                        <w:rPr>
                          <w:rFonts w:ascii="Times New Roman" w:eastAsia="微软雅黑" w:hAnsi="Times New Roman" w:cs="Times New Roman"/>
                          <w:color w:val="000000"/>
                          <w:kern w:val="24"/>
                          <w:sz w:val="28"/>
                          <w:szCs w:val="28"/>
                        </w:rPr>
                        <w:t xml:space="preserve"> with phase </w:t>
                      </w:r>
                      <w:r w:rsidRPr="009B0107">
                        <w:rPr>
                          <w:rFonts w:ascii="Times New Roman" w:eastAsia="微软雅黑" w:hAnsi="Times New Roman" w:cs="Times New Roman"/>
                          <w:color w:val="000000"/>
                          <w:kern w:val="24"/>
                          <w:sz w:val="28"/>
                          <w:szCs w:val="28"/>
                        </w:rPr>
                        <w:t>controller</w:t>
                      </w:r>
                    </w:p>
                  </w:txbxContent>
                </v:textbox>
              </v:shape>
            </w:pict>
          </mc:Fallback>
        </mc:AlternateContent>
      </w:r>
      <w:r w:rsidRPr="00FE1039">
        <w:rPr>
          <w:noProof/>
          <w:lang w:val="en-US" w:eastAsia="zh-CN"/>
        </w:rPr>
        <mc:AlternateContent>
          <mc:Choice Requires="wpg">
            <w:drawing>
              <wp:anchor distT="0" distB="0" distL="114300" distR="114300" simplePos="0" relativeHeight="251657216" behindDoc="1" locked="0" layoutInCell="1" allowOverlap="1" wp14:anchorId="0C4D2C82" wp14:editId="07B11D4B">
                <wp:simplePos x="0" y="0"/>
                <wp:positionH relativeFrom="column">
                  <wp:posOffset>154940</wp:posOffset>
                </wp:positionH>
                <wp:positionV relativeFrom="paragraph">
                  <wp:posOffset>268605</wp:posOffset>
                </wp:positionV>
                <wp:extent cx="2893060" cy="3566795"/>
                <wp:effectExtent l="0" t="0" r="0" b="0"/>
                <wp:wrapTopAndBottom/>
                <wp:docPr id="3" name="组合 2"/>
                <wp:cNvGraphicFramePr/>
                <a:graphic xmlns:a="http://schemas.openxmlformats.org/drawingml/2006/main">
                  <a:graphicData uri="http://schemas.microsoft.com/office/word/2010/wordprocessingGroup">
                    <wpg:wgp>
                      <wpg:cNvGrpSpPr/>
                      <wpg:grpSpPr>
                        <a:xfrm>
                          <a:off x="0" y="0"/>
                          <a:ext cx="2893060" cy="3566795"/>
                          <a:chOff x="0" y="173463"/>
                          <a:chExt cx="3305503" cy="3932910"/>
                        </a:xfrm>
                      </wpg:grpSpPr>
                      <wps:wsp>
                        <wps:cNvPr id="2" name="五边形 2"/>
                        <wps:cNvSpPr/>
                        <wps:spPr>
                          <a:xfrm>
                            <a:off x="191674" y="1174468"/>
                            <a:ext cx="706371" cy="357001"/>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文本框 66"/>
                        <wps:cNvSpPr txBox="1"/>
                        <wps:spPr>
                          <a:xfrm>
                            <a:off x="1089611" y="1227091"/>
                            <a:ext cx="1213485" cy="262890"/>
                          </a:xfrm>
                          <a:prstGeom prst="rect">
                            <a:avLst/>
                          </a:prstGeom>
                          <a:noFill/>
                          <a:ln>
                            <a:solidFill>
                              <a:schemeClr val="tx1"/>
                            </a:solidFill>
                          </a:ln>
                        </wps:spPr>
                        <wps:txbx>
                          <w:txbxContent>
                            <w:p w:rsidR="009B0107" w:rsidRPr="00C6697A" w:rsidRDefault="009B0107" w:rsidP="00FE1039">
                              <w:pPr>
                                <w:pStyle w:val="af9"/>
                                <w:spacing w:before="0" w:beforeAutospacing="0" w:after="0" w:afterAutospacing="0"/>
                                <w:jc w:val="center"/>
                                <w:rPr>
                                  <w:sz w:val="28"/>
                                  <w:szCs w:val="28"/>
                                </w:rPr>
                              </w:pPr>
                              <w:r w:rsidRPr="00C6697A">
                                <w:rPr>
                                  <w:rFonts w:ascii="Arial" w:eastAsia="微软雅黑" w:hAnsi="Arial" w:cs="Arial"/>
                                  <w:color w:val="000000"/>
                                  <w:kern w:val="24"/>
                                  <w:sz w:val="28"/>
                                  <w:szCs w:val="28"/>
                                </w:rPr>
                                <w:t>RF chain</w:t>
                              </w:r>
                            </w:p>
                          </w:txbxContent>
                        </wps:txbx>
                        <wps:bodyPr wrap="square" lIns="0" tIns="0" rIns="0" bIns="0" rtlCol="0">
                          <a:noAutofit/>
                        </wps:bodyPr>
                      </wps:wsp>
                      <wps:wsp>
                        <wps:cNvPr id="5" name="直接连接符 5"/>
                        <wps:cNvCnPr/>
                        <wps:spPr>
                          <a:xfrm flipV="1">
                            <a:off x="898045" y="1365729"/>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接连接符 7"/>
                        <wps:cNvCnPr/>
                        <wps:spPr>
                          <a:xfrm flipV="1">
                            <a:off x="2492219" y="1124801"/>
                            <a:ext cx="527062"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flipV="1">
                            <a:off x="2506737" y="1549018"/>
                            <a:ext cx="512544" cy="661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flipV="1">
                            <a:off x="0" y="1376701"/>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flipV="1">
                            <a:off x="2506737" y="1967223"/>
                            <a:ext cx="512544" cy="551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文本框 110"/>
                        <wps:cNvSpPr txBox="1"/>
                        <wps:spPr>
                          <a:xfrm>
                            <a:off x="1512809" y="2233383"/>
                            <a:ext cx="372110" cy="392430"/>
                          </a:xfrm>
                          <a:prstGeom prst="rect">
                            <a:avLst/>
                          </a:prstGeom>
                          <a:noFill/>
                        </wps:spPr>
                        <wps:txbx>
                          <w:txbxContent>
                            <w:p w:rsidR="009B0107" w:rsidRPr="00C6697A" w:rsidRDefault="009B0107" w:rsidP="00FE1039">
                              <w:pPr>
                                <w:pStyle w:val="af9"/>
                                <w:spacing w:before="0" w:beforeAutospacing="0" w:after="0" w:afterAutospacing="0"/>
                              </w:pPr>
                              <w:r w:rsidRPr="00C6697A">
                                <w:rPr>
                                  <w:rFonts w:ascii="微软雅黑" w:eastAsia="微软雅黑" w:hAnsi="微软雅黑" w:cstheme="minorBidi" w:hint="eastAsia"/>
                                  <w:color w:val="000000"/>
                                  <w:kern w:val="24"/>
                                  <w:sz w:val="36"/>
                                  <w:szCs w:val="36"/>
                                </w:rPr>
                                <w:t>……</w:t>
                              </w:r>
                            </w:p>
                          </w:txbxContent>
                        </wps:txbx>
                        <wps:bodyPr wrap="square" lIns="0" tIns="0" rIns="0" bIns="0" rtlCol="0">
                          <a:noAutofit/>
                        </wps:bodyPr>
                      </wps:wsp>
                      <wps:wsp>
                        <wps:cNvPr id="12" name="乘号 12"/>
                        <wps:cNvSpPr/>
                        <wps:spPr>
                          <a:xfrm>
                            <a:off x="2893798" y="901938"/>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乘号 13"/>
                        <wps:cNvSpPr/>
                        <wps:spPr>
                          <a:xfrm>
                            <a:off x="2893798" y="457634"/>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乘号 14"/>
                        <wps:cNvSpPr/>
                        <wps:spPr>
                          <a:xfrm>
                            <a:off x="2893798" y="175840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乘号 15"/>
                        <wps:cNvSpPr/>
                        <wps:spPr>
                          <a:xfrm>
                            <a:off x="2893798" y="1333078"/>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直接连接符 16"/>
                        <wps:cNvCnPr/>
                        <wps:spPr>
                          <a:xfrm flipV="1">
                            <a:off x="2300600" y="1365730"/>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2499505" y="667477"/>
                            <a:ext cx="0" cy="133594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flipV="1">
                            <a:off x="2499478" y="673406"/>
                            <a:ext cx="527062"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五边形 19"/>
                        <wps:cNvSpPr/>
                        <wps:spPr>
                          <a:xfrm>
                            <a:off x="198933" y="3090893"/>
                            <a:ext cx="706371" cy="357001"/>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文本框 146"/>
                        <wps:cNvSpPr txBox="1"/>
                        <wps:spPr>
                          <a:xfrm>
                            <a:off x="1096869" y="3143300"/>
                            <a:ext cx="1213485" cy="262890"/>
                          </a:xfrm>
                          <a:prstGeom prst="rect">
                            <a:avLst/>
                          </a:prstGeom>
                          <a:noFill/>
                          <a:ln>
                            <a:solidFill>
                              <a:schemeClr val="tx1"/>
                            </a:solidFill>
                          </a:ln>
                        </wps:spPr>
                        <wps:txbx>
                          <w:txbxContent>
                            <w:p w:rsidR="009B0107" w:rsidRPr="00C6697A" w:rsidRDefault="009B0107" w:rsidP="00FE1039">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wps:txbx>
                        <wps:bodyPr wrap="square" lIns="0" tIns="0" rIns="0" bIns="0" rtlCol="0">
                          <a:noAutofit/>
                        </wps:bodyPr>
                      </wps:wsp>
                      <wps:wsp>
                        <wps:cNvPr id="21" name="直接连接符 21"/>
                        <wps:cNvCnPr/>
                        <wps:spPr>
                          <a:xfrm flipV="1">
                            <a:off x="905304" y="3282154"/>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flipV="1">
                            <a:off x="2499478" y="3041226"/>
                            <a:ext cx="527062"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flipV="1">
                            <a:off x="2513996" y="3465443"/>
                            <a:ext cx="512544" cy="661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flipV="1">
                            <a:off x="7259" y="3293126"/>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flipV="1">
                            <a:off x="2513996" y="3883648"/>
                            <a:ext cx="512544" cy="551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乘号 27"/>
                        <wps:cNvSpPr/>
                        <wps:spPr>
                          <a:xfrm>
                            <a:off x="2901057" y="281836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乘号 28"/>
                        <wps:cNvSpPr/>
                        <wps:spPr>
                          <a:xfrm>
                            <a:off x="2901057" y="2374059"/>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乘号 29"/>
                        <wps:cNvSpPr/>
                        <wps:spPr>
                          <a:xfrm>
                            <a:off x="2901057" y="3674828"/>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乘号 30"/>
                        <wps:cNvSpPr/>
                        <wps:spPr>
                          <a:xfrm>
                            <a:off x="2901057" y="324950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直接连接符 31"/>
                        <wps:cNvCnPr/>
                        <wps:spPr>
                          <a:xfrm flipV="1">
                            <a:off x="2307859" y="3282155"/>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2506764" y="2583902"/>
                            <a:ext cx="0" cy="133594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wps:spPr>
                          <a:xfrm flipV="1">
                            <a:off x="2506737" y="2589831"/>
                            <a:ext cx="527062"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文本框 171"/>
                        <wps:cNvSpPr txBox="1"/>
                        <wps:spPr>
                          <a:xfrm>
                            <a:off x="96681" y="173463"/>
                            <a:ext cx="2428515" cy="403241"/>
                          </a:xfrm>
                          <a:prstGeom prst="rect">
                            <a:avLst/>
                          </a:prstGeom>
                          <a:noFill/>
                        </wps:spPr>
                        <wps:txbx>
                          <w:txbxContent>
                            <w:p w:rsidR="009B0107" w:rsidRPr="00C6697A" w:rsidRDefault="009B0107" w:rsidP="00C6697A">
                              <w:pPr>
                                <w:pStyle w:val="af9"/>
                                <w:pBdr>
                                  <w:top w:val="single" w:sz="4" w:space="1" w:color="auto"/>
                                  <w:left w:val="single" w:sz="4" w:space="4" w:color="auto"/>
                                  <w:bottom w:val="single" w:sz="4" w:space="1" w:color="auto"/>
                                  <w:right w:val="single" w:sz="4" w:space="4" w:color="auto"/>
                                  <w:between w:val="single" w:sz="4" w:space="1" w:color="auto"/>
                                  <w:bar w:val="single" w:sz="4" w:color="auto"/>
                                </w:pBdr>
                                <w:spacing w:before="0" w:beforeAutospacing="0" w:after="0" w:afterAutospacing="0"/>
                                <w:jc w:val="center"/>
                                <w:rPr>
                                  <w:rFonts w:ascii="Times New Roman" w:hAnsi="Times New Roman" w:cs="Times New Roman"/>
                                  <w:sz w:val="28"/>
                                  <w:szCs w:val="28"/>
                                </w:rPr>
                              </w:pPr>
                              <w:r w:rsidRPr="00C6697A">
                                <w:rPr>
                                  <w:rFonts w:ascii="Times New Roman" w:hAnsi="Times New Roman" w:cs="Times New Roman"/>
                                  <w:sz w:val="28"/>
                                  <w:szCs w:val="28"/>
                                </w:rPr>
                                <w:t>Sub-array with fixed tilt</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0C4D2C82" id="组合 2" o:spid="_x0000_s1027" style="position:absolute;margin-left:12.2pt;margin-top:21.15pt;width:227.8pt;height:280.85pt;z-index:-251659264;mso-width-relative:margin;mso-height-relative:margin" coordorigin=",1734" coordsize="33055,39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边形 2" o:spid="_x0000_s1028" type="#_x0000_t15" style="position:absolute;left:1916;top:11744;width:7064;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ELsIA&#10;AADaAAAADwAAAGRycy9kb3ducmV2LnhtbESPQWvCQBSE7wX/w/IEL0U3XTBo6ioiKL1VY3t/ZJ9J&#10;aPZtml1j+u+7guBxmJlvmNVmsI3oqfO1Yw1vswQEceFMzaWGr/N+ugDhA7LBxjFp+CMPm/XoZYWZ&#10;cTc+UZ+HUkQI+ww1VCG0mZS+qMiin7mWOHoX11kMUXalNB3eItw2UiVJKi3WHBcqbGlXUfGTX62G&#10;y3H/rT5VOn899OlSYfO73R1SrSfjYfsOItAQnuFH+8NoUHC/Em+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wQuwgAAANoAAAAPAAAAAAAAAAAAAAAAAJgCAABkcnMvZG93&#10;bnJldi54bWxQSwUGAAAAAAQABAD1AAAAhwMAAAAA&#10;" adj="16142" filled="f" strokecolor="black [3213]" strokeweight="1pt"/>
                <v:shape id="文本框 66" o:spid="_x0000_s1029" type="#_x0000_t202" style="position:absolute;left:10896;top:12270;width:12134;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HGMAA&#10;AADaAAAADwAAAGRycy9kb3ducmV2LnhtbESPzYrCMBSF94LvEK7gRjQdGWSoRlHHGd1aBbeX5toW&#10;m5uaRO28vRGEWR7Oz8eZLVpTizs5X1lW8DFKQBDnVldcKDgefoZfIHxA1lhbJgV/5GEx73ZmmGr7&#10;4D3ds1CIOMI+RQVlCE0qpc9LMuhHtiGO3tk6gyFKV0jt8BHHTS3HSTKRBiuOhBIbWpeUX7KbiRC3&#10;HmxXp8FxP2munGyW1a/5zpTq99rlFESgNvyH3+2dVvAJryvxBsj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HGMAAAADaAAAADwAAAAAAAAAAAAAAAACYAgAAZHJzL2Rvd25y&#10;ZXYueG1sUEsFBgAAAAAEAAQA9QAAAIUDAAAAAA==&#10;" filled="f" strokecolor="black [3213]">
                  <v:textbox inset="0,0,0,0">
                    <w:txbxContent>
                      <w:p w:rsidR="009B0107" w:rsidRPr="00C6697A" w:rsidRDefault="009B0107" w:rsidP="00FE1039">
                        <w:pPr>
                          <w:pStyle w:val="af9"/>
                          <w:spacing w:before="0" w:beforeAutospacing="0" w:after="0" w:afterAutospacing="0"/>
                          <w:jc w:val="center"/>
                          <w:rPr>
                            <w:sz w:val="28"/>
                            <w:szCs w:val="28"/>
                          </w:rPr>
                        </w:pPr>
                        <w:r w:rsidRPr="00C6697A">
                          <w:rPr>
                            <w:rFonts w:ascii="Arial" w:eastAsia="微软雅黑" w:hAnsi="Arial" w:cs="Arial"/>
                            <w:color w:val="000000"/>
                            <w:kern w:val="24"/>
                            <w:sz w:val="28"/>
                            <w:szCs w:val="28"/>
                          </w:rPr>
                          <w:t>RF</w:t>
                        </w:r>
                        <w:r w:rsidRPr="00C6697A">
                          <w:rPr>
                            <w:rFonts w:ascii="Arial" w:eastAsia="微软雅黑" w:hAnsi="Arial" w:cs="Arial"/>
                            <w:color w:val="000000"/>
                            <w:kern w:val="24"/>
                            <w:sz w:val="28"/>
                            <w:szCs w:val="28"/>
                          </w:rPr>
                          <w:t xml:space="preserve"> </w:t>
                        </w:r>
                        <w:r w:rsidRPr="00C6697A">
                          <w:rPr>
                            <w:rFonts w:ascii="Arial" w:eastAsia="微软雅黑" w:hAnsi="Arial" w:cs="Arial"/>
                            <w:color w:val="000000"/>
                            <w:kern w:val="24"/>
                            <w:sz w:val="28"/>
                            <w:szCs w:val="28"/>
                          </w:rPr>
                          <w:t>chain</w:t>
                        </w:r>
                      </w:p>
                    </w:txbxContent>
                  </v:textbox>
                </v:shape>
                <v:line id="直接连接符 5" o:spid="_x0000_s1030" style="position:absolute;flip:y;visibility:visible;mso-wrap-style:square" from="8980,13657" to="10897,13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nyX8MAAADaAAAADwAAAGRycy9kb3ducmV2LnhtbESPQWvCQBSE74X+h+UJvenGgFaiq0ir&#10;4sWitnp+Zp/Z0OzbkN3G+O+7BaHHYWa+YWaLzlaipcaXjhUMBwkI4tzpkgsFX5/r/gSED8gaK8ek&#10;4E4eFvPnpxlm2t34QO0xFCJC2GeowIRQZ1L63JBFP3A1cfSurrEYomwKqRu8RbitZJokY2mx5Lhg&#10;sKY3Q/n38ccqOJlW4sfudXW+bFr5no7SfbFJlXrpdcspiEBd+A8/2lutYAR/V+INk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Z8l/DAAAA2gAAAA8AAAAAAAAAAAAA&#10;AAAAoQIAAGRycy9kb3ducmV2LnhtbFBLBQYAAAAABAAEAPkAAACRAwAAAAA=&#10;" strokecolor="black [3213]" strokeweight="1.5pt">
                  <v:stroke joinstyle="miter"/>
                </v:line>
                <v:line id="直接连接符 7" o:spid="_x0000_s1031" style="position:absolute;flip:y;visibility:visible;mso-wrap-style:square" from="24922,11248" to="30192,11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fJs8MAAADaAAAADwAAAGRycy9kb3ducmV2LnhtbESPT2vCQBTE70K/w/IK3nTTgLVEVxFt&#10;pRfF+qfn1+wzG5p9G7LbmH57VxA8DjPzG2Y672wlWmp86VjByzABQZw7XXKh4Hj4GLyB8AFZY+WY&#10;FPyTh/nsqTfFTLsLf1G7D4WIEPYZKjAh1JmUPjdk0Q9dTRy9s2sshiibQuoGLxFuK5kmyau0WHJc&#10;MFjT0lD+u/+zCk6mlbjdjN+/f9atXKWjdFesU6X6z91iAiJQFx7he/tTKxjD7Uq8AXJ2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HybPDAAAA2gAAAA8AAAAAAAAAAAAA&#10;AAAAoQIAAGRycy9kb3ducmV2LnhtbFBLBQYAAAAABAAEAPkAAACRAwAAAAA=&#10;" strokecolor="black [3213]" strokeweight="1.5pt">
                  <v:stroke joinstyle="miter"/>
                </v:line>
                <v:line id="直接连接符 8" o:spid="_x0000_s1032" style="position:absolute;flip:y;visibility:visible;mso-wrap-style:square" from="25067,15490" to="30192,15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hdwb8AAADaAAAADwAAAGRycy9kb3ducmV2LnhtbERPy4rCMBTdC/5DuIK7MbXgKNUoMg+Z&#10;zYjv9bW5NsXmpjSZ2vn7yWLA5eG8F6vOVqKlxpeOFYxHCQji3OmSCwWn4+fLDIQPyBorx6Tglzys&#10;lv3eAjPtHryn9hAKEUPYZ6jAhFBnUvrckEU/cjVx5G6usRgibAqpG3zEcFvJNElepcWSY4PBmt4M&#10;5ffDj1VwNq3E7ff043LdtPI9naS7YpMqNRx06zmIQF14iv/dX1pB3BqvxBsgl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phdwb8AAADaAAAADwAAAAAAAAAAAAAAAACh&#10;AgAAZHJzL2Rvd25yZXYueG1sUEsFBgAAAAAEAAQA+QAAAI0DAAAAAA==&#10;" strokecolor="black [3213]" strokeweight="1.5pt">
                  <v:stroke joinstyle="miter"/>
                </v:line>
                <v:line id="直接连接符 9" o:spid="_x0000_s1033" style="position:absolute;flip:y;visibility:visible;mso-wrap-style:square" from="0,13767" to="1916,13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T4WsMAAADaAAAADwAAAGRycy9kb3ducmV2LnhtbESPQWvCQBSE74X+h+UVeqsbA1YbXaWo&#10;FS+KVdvzM/vMhmbfhuw2xn/vCoUeh5n5hpnMOluJlhpfOlbQ7yUgiHOnSy4UHA8fLyMQPiBrrByT&#10;git5mE0fHyaYaXfhT2r3oRARwj5DBSaEOpPS54Ys+p6riaN3do3FEGVTSN3gJcJtJdMkeZUWS44L&#10;BmuaG8p/9r9WwZdpJW43w+X3adXKRTpId8UqVer5qXsfgwjUhf/wX3utFbzB/Uq8AXJ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U+FrDAAAA2gAAAA8AAAAAAAAAAAAA&#10;AAAAoQIAAGRycy9kb3ducmV2LnhtbFBLBQYAAAAABAAEAPkAAACRAwAAAAA=&#10;" strokecolor="black [3213]" strokeweight="1.5pt">
                  <v:stroke joinstyle="miter"/>
                </v:line>
                <v:line id="直接连接符 10" o:spid="_x0000_s1034" style="position:absolute;flip:y;visibility:visible;mso-wrap-style:square" from="25067,19672" to="30192,19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gGTMUAAADbAAAADwAAAGRycy9kb3ducmV2LnhtbESPT2/CMAzF75P2HSIj7QYplcZQR0AT&#10;bGgXJmB/zl7jNdUap2qyUr49PiDtZus9v/fzYjX4RvXUxTqwgekkA0VcBltzZeDj/WU8BxUTssUm&#10;MBk4U4TV8vZmgYUNJz5Qf0yVkhCOBRpwKbWF1rF05DFOQkss2k/oPCZZu0rbDk8S7hudZ9lMe6xZ&#10;Ghy2tHZU/h7/vIFP12t82z08f31ve73J7/N9tc2NuRsNT4+gEg3p33y9frWCL/Tyiwygl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gGTMUAAADbAAAADwAAAAAAAAAA&#10;AAAAAAChAgAAZHJzL2Rvd25yZXYueG1sUEsFBgAAAAAEAAQA+QAAAJMDAAAAAA==&#10;" strokecolor="black [3213]" strokeweight="1.5pt">
                  <v:stroke joinstyle="miter"/>
                </v:line>
                <v:shape id="文本框 110" o:spid="_x0000_s1035" type="#_x0000_t202" style="position:absolute;left:15128;top:22333;width:3721;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rsidR="009B0107" w:rsidRPr="00C6697A" w:rsidRDefault="009B0107" w:rsidP="00FE1039">
                        <w:pPr>
                          <w:pStyle w:val="af9"/>
                          <w:spacing w:before="0" w:beforeAutospacing="0" w:after="0" w:afterAutospacing="0"/>
                        </w:pPr>
                        <w:r w:rsidRPr="00C6697A">
                          <w:rPr>
                            <w:rFonts w:ascii="微软雅黑" w:eastAsia="微软雅黑" w:hAnsi="微软雅黑" w:cstheme="minorBidi" w:hint="eastAsia"/>
                            <w:color w:val="000000"/>
                            <w:kern w:val="24"/>
                            <w:sz w:val="36"/>
                            <w:szCs w:val="36"/>
                          </w:rPr>
                          <w:t>……</w:t>
                        </w:r>
                      </w:p>
                    </w:txbxContent>
                  </v:textbox>
                </v:shape>
                <v:shape id="乘号 12" o:spid="_x0000_s1036" style="position:absolute;left:28937;top:9019;width:4045;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uij8EA&#10;AADbAAAADwAAAGRycy9kb3ducmV2LnhtbERPS2vCQBC+C/0PyxR6001yEEldxb7AXkK17X3MjtnU&#10;7GzIrjH5925B8DYf33OW68E2oqfO144VpLMEBHHpdM2Vgp/vj+kChA/IGhvHpGAkD+vVw2SJuXYX&#10;3lG/D5WIIexzVGBCaHMpfWnIop+5ljhyR9dZDBF2ldQdXmK4bWSWJHNpsebYYLClV0PlaX+2Ct5O&#10;72P/+WcOhUm/fPEbzubwQko9PQ6bZxCBhnAX39xbHedn8P9LPECur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7oo/BAAAA2wAAAA8AAAAAAAAAAAAAAAAAmAIAAGRycy9kb3du&#10;cmV2LnhtbFBLBQYAAAAABAAEAPUAAACG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13" o:spid="_x0000_s1037" style="position:absolute;left:28937;top:4576;width:4045;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cHFMAA&#10;AADbAAAADwAAAGRycy9kb3ducmV2LnhtbERPS4vCMBC+L/gfwgje1tQVlqUaRV2F3Yv4vI/N2FSb&#10;SWlirf9+Iyx4m4/vOeNpa0vRUO0LxwoG/QQEceZ0wbmCw371/gXCB2SNpWNS8CAP00nnbYypdnfe&#10;UrMLuYgh7FNUYEKoUil9Zsii77uKOHJnV1sMEda51DXeY7gt5UeSfEqLBccGgxUtDGXX3c0q+L4u&#10;H83vxZzWZrDx62O4mdOclOp129kIRKA2vMT/7h8d5w/h+Us8QE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rcHFMAAAADbAAAADwAAAAAAAAAAAAAAAACYAgAAZHJzL2Rvd25y&#10;ZXYueG1sUEsFBgAAAAAEAAQA9QAAAIU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14" o:spid="_x0000_s1038" style="position:absolute;left:28937;top:17584;width:4045;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6fYMAA&#10;AADbAAAADwAAAGRycy9kb3ducmV2LnhtbERPS4vCMBC+L/gfwgje1tRFlqUaRV2F3Yv4vI/N2FSb&#10;SWlirf9+Iyx4m4/vOeNpa0vRUO0LxwoG/QQEceZ0wbmCw371/gXCB2SNpWNS8CAP00nnbYypdnfe&#10;UrMLuYgh7FNUYEKoUil9Zsii77uKOHJnV1sMEda51DXeY7gt5UeSfEqLBccGgxUtDGXX3c0q+L4u&#10;H83vxZzWZrDx62O4mdOclOp129kIRKA2vMT/7h8d5w/h+Us8QE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V6fYMAAAADbAAAADwAAAAAAAAAAAAAAAACYAgAAZHJzL2Rvd25y&#10;ZXYueG1sUEsFBgAAAAAEAAQA9QAAAIU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15" o:spid="_x0000_s1039" style="position:absolute;left:28937;top:13330;width:4045;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I6+8AA&#10;AADbAAAADwAAAGRycy9kb3ducmV2LnhtbERPS4vCMBC+L/gfwgje1tQFl6UaRV2F3Yv4vI/N2FSb&#10;SWlirf9+Iyx4m4/vOeNpa0vRUO0LxwoG/QQEceZ0wbmCw371/gXCB2SNpWNS8CAP00nnbYypdnfe&#10;UrMLuYgh7FNUYEKoUil9Zsii77uKOHJnV1sMEda51DXeY7gt5UeSfEqLBccGgxUtDGXX3c0q+L4u&#10;H83vxZzWZrDx62O4mdOclOp129kIRKA2vMT/7h8d5w/h+Us8QE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I6+8AAAADbAAAADwAAAAAAAAAAAAAAAACYAgAAZHJzL2Rvd25y&#10;ZXYueG1sUEsFBgAAAAAEAAQA9QAAAIU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line id="直接连接符 16" o:spid="_x0000_s1040" style="position:absolute;flip:y;visibility:visible;mso-wrap-style:square" from="23006,13657" to="24922,13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07o8IAAADbAAAADwAAAGRycy9kb3ducmV2LnhtbERPTWvCQBC9C/6HZQq91U0DtRJdRVoV&#10;Ly0atedpdswGs7Mhu8b033cLBW/zeJ8zW/S2Fh21vnKs4HmUgCAunK64VHA8rJ8mIHxA1lg7JgU/&#10;5GExHw5mmGl34z11eShFDGGfoQITQpNJ6QtDFv3INcSRO7vWYoiwLaVu8RbDbS3TJBlLixXHBoMN&#10;vRkqLvnVKjiZTuLnx+vq63vTyff0Jd2Vm1Spx4d+OQURqA938b97q+P8Mfz9Eg+Q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i07o8IAAADbAAAADwAAAAAAAAAAAAAA&#10;AAChAgAAZHJzL2Rvd25yZXYueG1sUEsFBgAAAAAEAAQA+QAAAJADAAAAAA==&#10;" strokecolor="black [3213]" strokeweight="1.5pt">
                  <v:stroke joinstyle="miter"/>
                </v:line>
                <v:line id="直接连接符 17" o:spid="_x0000_s1041" style="position:absolute;visibility:visible;mso-wrap-style:square" from="24995,6674" to="24995,20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UjMMAAADbAAAADwAAAGRycy9kb3ducmV2LnhtbERPTWvCQBC9C/0PyxR6Mxu1WEldpQZE&#10;ES9Ji6W3ITsmabOzIbs16b93BaG3ebzPWa4H04gLda62rGASxSCIC6trLhV8vG/HCxDOI2tsLJOC&#10;P3KwXj2Mlpho23NGl9yXIoSwS1BB5X2bSOmKigy6yLbEgTvbzqAPsCul7rAP4aaR0zieS4M1h4YK&#10;W0orKn7yX6NgOE0P23Q2P2df2fNn+j3ZlccNK/X0OLy9gvA0+H/x3b3XYf4L3H4JB8jV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SVIzDAAAA2wAAAA8AAAAAAAAAAAAA&#10;AAAAoQIAAGRycy9kb3ducmV2LnhtbFBLBQYAAAAABAAEAPkAAACRAwAAAAA=&#10;" strokecolor="black [3213]" strokeweight="1.5pt">
                  <v:stroke joinstyle="miter"/>
                </v:line>
                <v:line id="直接连接符 18" o:spid="_x0000_s1042" style="position:absolute;flip:y;visibility:visible;mso-wrap-style:square" from="24994,6734" to="30265,6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4KSsUAAADbAAAADwAAAGRycy9kb3ducmV2LnhtbESPT2/CMAzF75P2HSIj7QYplcZQR0AT&#10;bGgXJmB/zl7jNdUap2qyUr49PiDtZus9v/fzYjX4RvXUxTqwgekkA0VcBltzZeDj/WU8BxUTssUm&#10;MBk4U4TV8vZmgYUNJz5Qf0yVkhCOBRpwKbWF1rF05DFOQkss2k/oPCZZu0rbDk8S7hudZ9lMe6xZ&#10;Ghy2tHZU/h7/vIFP12t82z08f31ve73J7/N9tc2NuRsNT4+gEg3p33y9frWCL7Dyiwygl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P4KSsUAAADbAAAADwAAAAAAAAAA&#10;AAAAAAChAgAAZHJzL2Rvd25yZXYueG1sUEsFBgAAAAAEAAQA+QAAAJMDAAAAAA==&#10;" strokecolor="black [3213]" strokeweight="1.5pt">
                  <v:stroke joinstyle="miter"/>
                </v:line>
                <v:shape id="五边形 19" o:spid="_x0000_s1043" type="#_x0000_t15" style="position:absolute;left:1989;top:30908;width:7064;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mF8AA&#10;AADbAAAADwAAAGRycy9kb3ducmV2LnhtbERPTYvCMBC9C/sfwix4kTXdgmWtRhFB8abW3fvQjG2x&#10;mXSbWOu/N4LgbR7vc+bL3tSio9ZVlhV8jyMQxLnVFRcKfk+brx8QziNrrC2Tgjs5WC4+BnNMtb3x&#10;kbrMFyKEsEtRQel9k0rp8pIMurFtiAN3tq1BH2BbSN3iLYSbWsZRlEiDFYeGEhtal5RfsqtRcD5s&#10;/uJ9nExG2y6Zxlj/r9bbRKnhZ7+agfDU+7f45d7pMH8Kz1/CAXL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WmF8AAAADbAAAADwAAAAAAAAAAAAAAAACYAgAAZHJzL2Rvd25y&#10;ZXYueG1sUEsFBgAAAAAEAAQA9QAAAIUDAAAAAA==&#10;" adj="16142" filled="f" strokecolor="black [3213]" strokeweight="1pt"/>
                <v:shape id="文本框 146" o:spid="_x0000_s1044" type="#_x0000_t202" style="position:absolute;left:10968;top:31433;width:12135;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7K4b8A&#10;AADbAAAADwAAAGRycy9kb3ducmV2LnhtbERPO2/CMBDeK/EfrENiQcWBAVUBgyivdiUgsZ7iaxI1&#10;PgfbQPrve0Oljp++93Ldu1Y9KMTGs4HpJANFXHrbcGXgcj68voGKCdli65kM/FCE9WrwssTc+ief&#10;6FGkSkkIxxwN1Cl1udaxrMlhnPiOWLgvHxwmgaHSNuBTwl2rZ1k21w4bloYaO9rWVH4XdyclYTv+&#10;eL+OL6d5d+Nsv2mOblcYMxr2mwWoRH36F/+5P62BmayXL/ID9O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zsrhvwAAANsAAAAPAAAAAAAAAAAAAAAAAJgCAABkcnMvZG93bnJl&#10;di54bWxQSwUGAAAAAAQABAD1AAAAhAMAAAAA&#10;" filled="f" strokecolor="black [3213]">
                  <v:textbox inset="0,0,0,0">
                    <w:txbxContent>
                      <w:p w:rsidR="009B0107" w:rsidRPr="00C6697A" w:rsidRDefault="009B0107" w:rsidP="00FE1039">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v:textbox>
                </v:shape>
                <v:line id="直接连接符 21" o:spid="_x0000_s1045" style="position:absolute;flip:y;visibility:visible;mso-wrap-style:square" from="9053,32821" to="10969,3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hpasQAAADbAAAADwAAAGRycy9kb3ducmV2LnhtbESPS2vDMBCE74X8B7GB3hI5gj5wooTQ&#10;pKGXljSv88baWKbWyliq4/77qhDocZiZb5jZone16KgNlWcNk3EGgrjwpuJSw2H/OnoGESKywdoz&#10;afihAIv54G6GufFX/qRuF0uRIBxy1GBjbHIpQ2HJYRj7hjh5F986jEm2pTQtXhPc1VJl2aN0WHFa&#10;sNjQi6Xia/ftNBxtJ/Hj/Wl9Om86uVIPaltulNb3w345BRGpj//hW/vNaFAT+PuSfoC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qGlqxAAAANsAAAAPAAAAAAAAAAAA&#10;AAAAAKECAABkcnMvZG93bnJldi54bWxQSwUGAAAAAAQABAD5AAAAkgMAAAAA&#10;" strokecolor="black [3213]" strokeweight="1.5pt">
                  <v:stroke joinstyle="miter"/>
                </v:line>
                <v:line id="直接连接符 23" o:spid="_x0000_s1046" style="position:absolute;flip:y;visibility:visible;mso-wrap-style:square" from="24994,30412" to="30265,30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ZShsQAAADbAAAADwAAAGRycy9kb3ducmV2LnhtbESPT0sDMRTE74LfITyhN5ttpFq2TYuo&#10;LV4s9u/5dfO6Wdy8LJt0u357Iwgeh5n5DTNb9K4WHbWh8qxhNMxAEBfeVFxq2O+W9xMQISIbrD2T&#10;hm8KsJjf3swwN/7KG+q2sRQJwiFHDTbGJpcyFJYchqFviJN39q3DmGRbStPiNcFdLVWWPUqHFacF&#10;iw29WCq+then4WA7ieuPp7fjadXJVzVWn+VKaT2465+nICL18T/81343GtQD/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NlKGxAAAANsAAAAPAAAAAAAAAAAA&#10;AAAAAKECAABkcnMvZG93bnJldi54bWxQSwUGAAAAAAQABAD5AAAAkgMAAAAA&#10;" strokecolor="black [3213]" strokeweight="1.5pt">
                  <v:stroke joinstyle="miter"/>
                </v:line>
                <v:line id="直接连接符 24" o:spid="_x0000_s1047" style="position:absolute;flip:y;visibility:visible;mso-wrap-style:square" from="25139,34654" to="30265,34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K8sQAAADbAAAADwAAAGRycy9kb3ducmV2LnhtbESPT0sDMRTE74LfITyhN5ttsFq2TYuo&#10;LV4s9u/5dfO6Wdy8LJt0u357Iwgeh5n5DTNb9K4WHbWh8qxhNMxAEBfeVFxq2O+W9xMQISIbrD2T&#10;hm8KsJjf3swwN/7KG+q2sRQJwiFHDTbGJpcyFJYchqFviJN39q3DmGRbStPiNcFdLVWWPUqHFacF&#10;iw29WCq+then4WA7ieuPp7fjadXJVzVWn+VKaT2465+nICL18T/81343GtQD/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8ryxAAAANsAAAAPAAAAAAAAAAAA&#10;AAAAAKECAABkcnMvZG93bnJldi54bWxQSwUGAAAAAAQABAD5AAAAkgMAAAAA&#10;" strokecolor="black [3213]" strokeweight="1.5pt">
                  <v:stroke joinstyle="miter"/>
                </v:line>
                <v:line id="直接连接符 25" o:spid="_x0000_s1048" style="position:absolute;flip:y;visibility:visible;mso-wrap-style:square" from="72,32931" to="1989,3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NvacQAAADbAAAADwAAAGRycy9kb3ducmV2LnhtbESPS2vDMBCE74X8B7GF3Bq5grTFiRJC&#10;H6GXhjSv88baWCbWyliK4/77qFDocZiZb5jpvHe16KgNlWcNj6MMBHHhTcWlht324+EFRIjIBmvP&#10;pOGHAsxng7sp5sZf+Zu6TSxFgnDIUYONscmlDIUlh2HkG+LknXzrMCbZltK0eE1wV0uVZU/SYcVp&#10;wWJDr5aK8+biNOxtJ3H19fx+OC47+abGal0uldbD+34xARGpj//hv/an0aDG8Psl/QA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k29pxAAAANsAAAAPAAAAAAAAAAAA&#10;AAAAAKECAABkcnMvZG93bnJldi54bWxQSwUGAAAAAAQABAD5AAAAkgMAAAAA&#10;" strokecolor="black [3213]" strokeweight="1.5pt">
                  <v:stroke joinstyle="miter"/>
                </v:line>
                <v:line id="直接连接符 26" o:spid="_x0000_s1049" style="position:absolute;flip:y;visibility:visible;mso-wrap-style:square" from="25139,38836" to="30265,38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HxHsQAAADbAAAADwAAAGRycy9kb3ducmV2LnhtbESPS2vDMBCE74X8B7GF3Bq5gqTBiRJC&#10;H6GXhjx73loby8RaGUt13H8fFQo9DjPzDTNf9q4WHbWh8qzhcZSBIC68qbjUcDy8PUxBhIhssPZM&#10;Gn4owHIxuJtjbvyVd9TtYykShEOOGmyMTS5lKCw5DCPfECfv7FuHMcm2lKbFa4K7Wqosm0iHFacF&#10;iw09Wyou+2+n4WQ7iZuPp9fPr3UnX9RYbcu10np4369mICL18T/81343GtQEfr+kHy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QfEexAAAANsAAAAPAAAAAAAAAAAA&#10;AAAAAKECAABkcnMvZG93bnJldi54bWxQSwUGAAAAAAQABAD5AAAAkgMAAAAA&#10;" strokecolor="black [3213]" strokeweight="1.5pt">
                  <v:stroke joinstyle="miter"/>
                </v:line>
                <v:shape id="乘号 27" o:spid="_x0000_s1050" style="position:absolute;left:29010;top:28183;width:4045;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LqsMA&#10;AADbAAAADwAAAGRycy9kb3ducmV2LnhtbESPzW7CMBCE75V4B2uReisOHEoVcBD9k9oLogHum3iJ&#10;U+J1FJsQ3h4jVepxNDPfaJarwTaip87XjhVMJwkI4tLpmisF+93n0wsIH5A1No5JwZU8rLLRwxJT&#10;7S78Q30eKhEh7FNUYEJoUyl9aciin7iWOHpH11kMUXaV1B1eItw2cpYkz9JizXHBYEtvhspTfrYK&#10;3k8f1/771xQbM936zSGcTfFKSj2Oh/UCRKAh/If/2l9awWwO9y/xB8j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LqsMAAADbAAAADwAAAAAAAAAAAAAAAACYAgAAZHJzL2Rv&#10;d25yZXYueG1sUEsFBgAAAAAEAAQA9QAAAIg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28" o:spid="_x0000_s1051" style="position:absolute;left:29010;top:23740;width:4045;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f2L8A&#10;AADbAAAADwAAAGRycy9kb3ducmV2LnhtbERPu27CMBTdK/EP1kViKw4MCKUYVF4SLAjSdr/Et3Eg&#10;vo5iE8Lf4wGJ8ei8Z4vOVqKlxpeOFYyGCQji3OmSCwW/P9vPKQgfkDVWjknBgzws5r2PGaba3flE&#10;bRYKEUPYp6jAhFCnUvrckEU/dDVx5P5dYzFE2BRSN3iP4baS4ySZSIslxwaDNa0M5dfsZhWsr5tH&#10;u7+Y88GMjv7wF27mvCSlBv3u+wtEoC68xS/3TisYx7HxS/wBcv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f1/YvwAAANsAAAAPAAAAAAAAAAAAAAAAAJgCAABkcnMvZG93bnJl&#10;di54bWxQSwUGAAAAAAQABAD1AAAAhA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29" o:spid="_x0000_s1052" style="position:absolute;left:29010;top:36748;width:4045;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P6Q8MA&#10;AADbAAAADwAAAGRycy9kb3ducmV2LnhtbESPzW7CMBCE75V4B2uReisOHCoacBD9k9oLogHum3iJ&#10;U+J1FJsQ3h4jVepxNDPfaJarwTaip87XjhVMJwkI4tLpmisF+93n0xyED8gaG8ek4EoeVtnoYYmp&#10;dhf+oT4PlYgQ9ikqMCG0qZS+NGTRT1xLHL2j6yyGKLtK6g4vEW4bOUuSZ2mx5rhgsKU3Q+UpP1sF&#10;76ePa//9a4qNmW795hDOpnglpR7Hw3oBItAQ/sN/7S+tYPYC9y/xB8j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P6Q8MAAADbAAAADwAAAAAAAAAAAAAAAACYAgAAZHJzL2Rv&#10;d25yZXYueG1sUEsFBgAAAAAEAAQA9QAAAIg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30" o:spid="_x0000_s1053" style="position:absolute;left:29010;top:32495;width:4045;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FA8AA&#10;AADbAAAADwAAAGRycy9kb3ducmV2LnhtbERPy2rCQBTdC/7DcAV3ZmILUlJH6RN0E9po99fMbSY1&#10;cydkxpj8vbMQujyc93o72Eb01PnasYJlkoIgLp2uuVJwPHwunkD4gKyxcUwKRvKw3Uwna8y0u/I3&#10;9UWoRAxhn6ECE0KbSelLQxZ94lriyP26zmKIsKuk7vAaw20jH9J0JS3WHBsMtvRmqDwXF6vg/fwx&#10;9vs/c8rN8svnP+FiTq+k1Hw2vDyDCDSEf/HdvdMKHuP6+CX+ALm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dDFA8AAAADbAAAADwAAAAAAAAAAAAAAAACYAgAAZHJzL2Rvd25y&#10;ZXYueG1sUEsFBgAAAAAEAAQA9QAAAIUDA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line id="直接连接符 31" o:spid="_x0000_s1054" style="position:absolute;flip:y;visibility:visible;mso-wrap-style:square" from="23078,32821" to="24995,3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H/t8QAAADbAAAADwAAAGRycy9kb3ducmV2LnhtbESPT2vCQBTE74LfYXlCb7oxpb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f+3xAAAANsAAAAPAAAAAAAAAAAA&#10;AAAAAKECAABkcnMvZG93bnJldi54bWxQSwUGAAAAAAQABAD5AAAAkgMAAAAA&#10;" strokecolor="black [3213]" strokeweight="1.5pt">
                  <v:stroke joinstyle="miter"/>
                </v:line>
                <v:line id="直接连接符 32" o:spid="_x0000_s1055" style="position:absolute;visibility:visible;mso-wrap-style:square" from="25067,25839" to="25067,39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CrdMUAAADbAAAADwAAAGRycy9kb3ducmV2LnhtbESPQWvCQBSE70L/w/IK3szGKFJSN6EN&#10;SEV6iS0tvT2yzyRt9m3Irhr/fVcQPA4z8w2zzkfTiRMNrrWsYB7FIIgrq1uuFXx+bGZPIJxH1thZ&#10;JgUXcpBnD5M1ptqeuaTT3tciQNilqKDxvk+ldFVDBl1ke+LgHexg0Ac51FIPeA5w08kkjlfSYMth&#10;ocGeioaqv/3RKBi/kt2mWKwO5U+5/C5+52/1+ysrNX0cX55BeBr9PXxrb7WCRQLXL+EHyO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1CrdMUAAADbAAAADwAAAAAAAAAA&#10;AAAAAAChAgAAZHJzL2Rvd25yZXYueG1sUEsFBgAAAAAEAAQA+QAAAJMDAAAAAA==&#10;" strokecolor="black [3213]" strokeweight="1.5pt">
                  <v:stroke joinstyle="miter"/>
                </v:line>
                <v:line id="直接连接符 33" o:spid="_x0000_s1056" style="position:absolute;flip:y;visibility:visible;mso-wrap-style:square" from="25067,25898" to="30337,25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EW8QAAADbAAAADwAAAGRycy9kb3ducmV2LnhtbESPQWvCQBSE74X+h+UJvdWNEdsSXUXU&#10;ihdLa9XzM/vMhmbfhuwa4793C4Ueh5n5hpnMOluJlhpfOlYw6CcgiHOnSy4U7L/fn99A+ICssXJM&#10;Cm7kYTZ9fJhgpt2Vv6jdhUJECPsMFZgQ6kxKnxuy6PuuJo7e2TUWQ5RNIXWD1wi3lUyT5EVaLDku&#10;GKxpYSj/2V2sgoNpJX5sX1fH07qVy3SUfhbrVKmnXjcfgwjUhf/wX3ujFQyH8Psl/gA5v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78RbxAAAANsAAAAPAAAAAAAAAAAA&#10;AAAAAKECAABkcnMvZG93bnJldi54bWxQSwUGAAAAAAQABAD5AAAAkgMAAAAA&#10;" strokecolor="black [3213]" strokeweight="1.5pt">
                  <v:stroke joinstyle="miter"/>
                </v:line>
                <v:shape id="文本框 171" o:spid="_x0000_s1057" type="#_x0000_t202" style="position:absolute;left:966;top:1734;width:24285;height:40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9B0107" w:rsidRPr="00C6697A" w:rsidRDefault="009B0107" w:rsidP="00C6697A">
                        <w:pPr>
                          <w:pStyle w:val="af9"/>
                          <w:pBdr>
                            <w:top w:val="single" w:sz="4" w:space="1" w:color="auto"/>
                            <w:left w:val="single" w:sz="4" w:space="4" w:color="auto"/>
                            <w:bottom w:val="single" w:sz="4" w:space="1" w:color="auto"/>
                            <w:right w:val="single" w:sz="4" w:space="4" w:color="auto"/>
                            <w:between w:val="single" w:sz="4" w:space="1" w:color="auto"/>
                            <w:bar w:val="single" w:sz="4" w:color="auto"/>
                          </w:pBdr>
                          <w:spacing w:before="0" w:beforeAutospacing="0" w:after="0" w:afterAutospacing="0"/>
                          <w:jc w:val="center"/>
                          <w:rPr>
                            <w:rFonts w:ascii="Times New Roman" w:hAnsi="Times New Roman" w:cs="Times New Roman"/>
                            <w:sz w:val="28"/>
                            <w:szCs w:val="28"/>
                          </w:rPr>
                        </w:pPr>
                        <w:r w:rsidRPr="00C6697A">
                          <w:rPr>
                            <w:rFonts w:ascii="Times New Roman" w:hAnsi="Times New Roman" w:cs="Times New Roman"/>
                            <w:sz w:val="28"/>
                            <w:szCs w:val="28"/>
                          </w:rPr>
                          <w:t>Sub-array with fixed tilt</w:t>
                        </w:r>
                      </w:p>
                    </w:txbxContent>
                  </v:textbox>
                </v:shape>
                <w10:wrap type="topAndBottom"/>
              </v:group>
            </w:pict>
          </mc:Fallback>
        </mc:AlternateContent>
      </w:r>
      <w:r>
        <w:rPr>
          <w:noProof/>
          <w:lang w:val="en-US" w:eastAsia="zh-CN"/>
        </w:rPr>
        <mc:AlternateContent>
          <mc:Choice Requires="wps">
            <w:drawing>
              <wp:anchor distT="0" distB="0" distL="114300" distR="114300" simplePos="0" relativeHeight="251695104" behindDoc="0" locked="0" layoutInCell="1" allowOverlap="1" wp14:anchorId="028ABCF6" wp14:editId="1F7FD859">
                <wp:simplePos x="0" y="0"/>
                <wp:positionH relativeFrom="column">
                  <wp:posOffset>386826</wp:posOffset>
                </wp:positionH>
                <wp:positionV relativeFrom="paragraph">
                  <wp:posOffset>2930192</wp:posOffset>
                </wp:positionV>
                <wp:extent cx="520487" cy="299584"/>
                <wp:effectExtent l="0" t="0" r="0" b="0"/>
                <wp:wrapNone/>
                <wp:docPr id="330" name="文本框 217"/>
                <wp:cNvGraphicFramePr/>
                <a:graphic xmlns:a="http://schemas.openxmlformats.org/drawingml/2006/main">
                  <a:graphicData uri="http://schemas.microsoft.com/office/word/2010/wordprocessingShape">
                    <wps:wsp>
                      <wps:cNvSpPr txBox="1"/>
                      <wps:spPr>
                        <a:xfrm>
                          <a:off x="0" y="0"/>
                          <a:ext cx="520487" cy="299584"/>
                        </a:xfrm>
                        <a:prstGeom prst="rect">
                          <a:avLst/>
                        </a:prstGeom>
                        <a:noFill/>
                      </wps:spPr>
                      <wps:txbx>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wps:txbx>
                      <wps:bodyPr wrap="square" lIns="0" tIns="0" rIns="0" bIns="0" rtlCol="0">
                        <a:noAutofit/>
                      </wps:bodyPr>
                    </wps:wsp>
                  </a:graphicData>
                </a:graphic>
              </wp:anchor>
            </w:drawing>
          </mc:Choice>
          <mc:Fallback>
            <w:pict>
              <v:shape w14:anchorId="028ABCF6" id="文本框 217" o:spid="_x0000_s1058" type="#_x0000_t202" style="position:absolute;margin-left:30.45pt;margin-top:230.7pt;width:41pt;height:23.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" filled="f" stroked="f">
                <v:textbox inset="0,0,0,0">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v:textbox>
              </v:shape>
            </w:pict>
          </mc:Fallback>
        </mc:AlternateContent>
      </w:r>
      <w:r>
        <w:rPr>
          <w:noProof/>
          <w:lang w:val="en-US" w:eastAsia="zh-CN"/>
        </w:rPr>
        <mc:AlternateContent>
          <mc:Choice Requires="wps">
            <w:drawing>
              <wp:anchor distT="0" distB="0" distL="114300" distR="114300" simplePos="0" relativeHeight="251693056" behindDoc="0" locked="0" layoutInCell="1" allowOverlap="1" wp14:anchorId="028ABCF6" wp14:editId="1F7FD859">
                <wp:simplePos x="0" y="0"/>
                <wp:positionH relativeFrom="column">
                  <wp:posOffset>354717</wp:posOffset>
                </wp:positionH>
                <wp:positionV relativeFrom="paragraph">
                  <wp:posOffset>1178128</wp:posOffset>
                </wp:positionV>
                <wp:extent cx="520487" cy="299584"/>
                <wp:effectExtent l="0" t="0" r="0" b="0"/>
                <wp:wrapNone/>
                <wp:docPr id="329" name="文本框 217"/>
                <wp:cNvGraphicFramePr/>
                <a:graphic xmlns:a="http://schemas.openxmlformats.org/drawingml/2006/main">
                  <a:graphicData uri="http://schemas.microsoft.com/office/word/2010/wordprocessingShape">
                    <wps:wsp>
                      <wps:cNvSpPr txBox="1"/>
                      <wps:spPr>
                        <a:xfrm>
                          <a:off x="0" y="0"/>
                          <a:ext cx="520487" cy="299584"/>
                        </a:xfrm>
                        <a:prstGeom prst="rect">
                          <a:avLst/>
                        </a:prstGeom>
                        <a:noFill/>
                      </wps:spPr>
                      <wps:txbx>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wps:txbx>
                      <wps:bodyPr wrap="square" lIns="0" tIns="0" rIns="0" bIns="0" rtlCol="0">
                        <a:noAutofit/>
                      </wps:bodyPr>
                    </wps:wsp>
                  </a:graphicData>
                </a:graphic>
              </wp:anchor>
            </w:drawing>
          </mc:Choice>
          <mc:Fallback>
            <w:pict>
              <v:shape w14:anchorId="028ABCF6" id="_x0000_s1059" type="#_x0000_t202" style="position:absolute;margin-left:27.95pt;margin-top:92.75pt;width:41pt;height:23.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" filled="f" stroked="f">
                <v:textbox inset="0,0,0,0">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v:textbox>
              </v:shape>
            </w:pict>
          </mc:Fallback>
        </mc:AlternateContent>
      </w:r>
      <w:r>
        <w:rPr>
          <w:noProof/>
          <w:lang w:val="en-US" w:eastAsia="zh-CN"/>
        </w:rPr>
        <mc:AlternateContent>
          <mc:Choice Requires="wps">
            <w:drawing>
              <wp:anchor distT="0" distB="0" distL="114300" distR="114300" simplePos="0" relativeHeight="251691008" behindDoc="0" locked="0" layoutInCell="1" allowOverlap="1" wp14:anchorId="028ABCF6" wp14:editId="1F7FD859">
                <wp:simplePos x="0" y="0"/>
                <wp:positionH relativeFrom="column">
                  <wp:posOffset>3822505</wp:posOffset>
                </wp:positionH>
                <wp:positionV relativeFrom="paragraph">
                  <wp:posOffset>949657</wp:posOffset>
                </wp:positionV>
                <wp:extent cx="520487" cy="299584"/>
                <wp:effectExtent l="0" t="0" r="0" b="0"/>
                <wp:wrapNone/>
                <wp:docPr id="328" name="文本框 217"/>
                <wp:cNvGraphicFramePr/>
                <a:graphic xmlns:a="http://schemas.openxmlformats.org/drawingml/2006/main">
                  <a:graphicData uri="http://schemas.microsoft.com/office/word/2010/wordprocessingShape">
                    <wps:wsp>
                      <wps:cNvSpPr txBox="1"/>
                      <wps:spPr>
                        <a:xfrm>
                          <a:off x="0" y="0"/>
                          <a:ext cx="520487" cy="299584"/>
                        </a:xfrm>
                        <a:prstGeom prst="rect">
                          <a:avLst/>
                        </a:prstGeom>
                        <a:noFill/>
                      </wps:spPr>
                      <wps:txbx>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wps:txbx>
                      <wps:bodyPr wrap="square" lIns="0" tIns="0" rIns="0" bIns="0" rtlCol="0">
                        <a:noAutofit/>
                      </wps:bodyPr>
                    </wps:wsp>
                  </a:graphicData>
                </a:graphic>
              </wp:anchor>
            </w:drawing>
          </mc:Choice>
          <mc:Fallback>
            <w:pict>
              <v:shape w14:anchorId="028ABCF6" id="_x0000_s1060" type="#_x0000_t202" style="position:absolute;margin-left:301pt;margin-top:74.8pt;width:41pt;height:23.6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" filled="f" stroked="f">
                <v:textbox inset="0,0,0,0">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v:textbox>
              </v:shape>
            </w:pict>
          </mc:Fallback>
        </mc:AlternateContent>
      </w:r>
      <w:r>
        <w:rPr>
          <w:noProof/>
          <w:lang w:val="en-US" w:eastAsia="zh-CN"/>
        </w:rPr>
        <mc:AlternateContent>
          <mc:Choice Requires="wpg">
            <w:drawing>
              <wp:anchor distT="0" distB="0" distL="114300" distR="114300" simplePos="0" relativeHeight="251682816" behindDoc="0" locked="0" layoutInCell="1" allowOverlap="1">
                <wp:simplePos x="0" y="0"/>
                <wp:positionH relativeFrom="column">
                  <wp:posOffset>3605917</wp:posOffset>
                </wp:positionH>
                <wp:positionV relativeFrom="paragraph">
                  <wp:posOffset>210710</wp:posOffset>
                </wp:positionV>
                <wp:extent cx="2923540" cy="3625215"/>
                <wp:effectExtent l="0" t="0" r="0" b="0"/>
                <wp:wrapNone/>
                <wp:docPr id="325" name="组合 325"/>
                <wp:cNvGraphicFramePr/>
                <a:graphic xmlns:a="http://schemas.openxmlformats.org/drawingml/2006/main">
                  <a:graphicData uri="http://schemas.microsoft.com/office/word/2010/wordprocessingGroup">
                    <wpg:wgp>
                      <wpg:cNvGrpSpPr/>
                      <wpg:grpSpPr>
                        <a:xfrm>
                          <a:off x="0" y="0"/>
                          <a:ext cx="2923540" cy="3625215"/>
                          <a:chOff x="0" y="0"/>
                          <a:chExt cx="3067657" cy="3220799"/>
                        </a:xfrm>
                      </wpg:grpSpPr>
                      <wps:wsp>
                        <wps:cNvPr id="179" name="直接连接符 178"/>
                        <wps:cNvCnPr/>
                        <wps:spPr>
                          <a:xfrm>
                            <a:off x="2266122" y="222637"/>
                            <a:ext cx="9572" cy="1073012"/>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324" name="组合 324"/>
                        <wpg:cNvGrpSpPr/>
                        <wpg:grpSpPr>
                          <a:xfrm>
                            <a:off x="0" y="0"/>
                            <a:ext cx="3067657" cy="3220799"/>
                            <a:chOff x="0" y="0"/>
                            <a:chExt cx="3338478" cy="3688335"/>
                          </a:xfrm>
                        </wpg:grpSpPr>
                        <wps:wsp>
                          <wps:cNvPr id="173" name="文本框 172"/>
                          <wps:cNvSpPr txBox="1"/>
                          <wps:spPr>
                            <a:xfrm>
                              <a:off x="1272101" y="1765068"/>
                              <a:ext cx="372110" cy="392430"/>
                            </a:xfrm>
                            <a:prstGeom prst="rect">
                              <a:avLst/>
                            </a:prstGeom>
                            <a:noFill/>
                          </wps:spPr>
                          <wps:txbx>
                            <w:txbxContent>
                              <w:p w:rsidR="009B0107" w:rsidRDefault="009B0107" w:rsidP="00C6697A">
                                <w:pPr>
                                  <w:pStyle w:val="af9"/>
                                  <w:spacing w:before="0" w:beforeAutospacing="0" w:after="0" w:afterAutospacing="0"/>
                                </w:pPr>
                                <w:r>
                                  <w:rPr>
                                    <w:rFonts w:ascii="微软雅黑" w:eastAsia="微软雅黑" w:hAnsi="微软雅黑" w:cstheme="minorBidi" w:hint="eastAsia"/>
                                    <w:color w:val="000000"/>
                                    <w:kern w:val="24"/>
                                    <w:sz w:val="36"/>
                                    <w:szCs w:val="36"/>
                                  </w:rPr>
                                  <w:t>……</w:t>
                                </w:r>
                              </w:p>
                            </w:txbxContent>
                          </wps:txbx>
                          <wps:bodyPr wrap="square" lIns="0" tIns="0" rIns="0" bIns="0" rtlCol="0">
                            <a:noAutofit/>
                          </wps:bodyPr>
                        </wps:wsp>
                        <wps:wsp>
                          <wps:cNvPr id="165" name="五边形 164"/>
                          <wps:cNvSpPr/>
                          <wps:spPr>
                            <a:xfrm>
                              <a:off x="190832" y="715618"/>
                              <a:ext cx="706371" cy="357001"/>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文本框 165"/>
                          <wps:cNvSpPr txBox="1"/>
                          <wps:spPr>
                            <a:xfrm>
                              <a:off x="1089237" y="771224"/>
                              <a:ext cx="1213485" cy="262890"/>
                            </a:xfrm>
                            <a:prstGeom prst="rect">
                              <a:avLst/>
                            </a:prstGeom>
                            <a:noFill/>
                            <a:ln>
                              <a:solidFill>
                                <a:schemeClr val="tx1"/>
                              </a:solidFill>
                            </a:ln>
                          </wps:spPr>
                          <wps:txbx>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wps:txbx>
                          <wps:bodyPr wrap="square" lIns="0" tIns="0" rIns="0" bIns="0" rtlCol="0">
                            <a:noAutofit/>
                          </wps:bodyPr>
                        </wps:wsp>
                        <wps:wsp>
                          <wps:cNvPr id="169" name="直接连接符 168"/>
                          <wps:cNvCnPr/>
                          <wps:spPr>
                            <a:xfrm flipV="1">
                              <a:off x="2480807" y="667910"/>
                              <a:ext cx="576893" cy="550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4" name="乘号 173"/>
                          <wps:cNvSpPr/>
                          <wps:spPr>
                            <a:xfrm>
                              <a:off x="2934032" y="44527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乘号 174"/>
                          <wps:cNvSpPr/>
                          <wps:spPr>
                            <a:xfrm>
                              <a:off x="2934032" y="0"/>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乘号 175"/>
                          <wps:cNvSpPr/>
                          <wps:spPr>
                            <a:xfrm>
                              <a:off x="2934032" y="1296063"/>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乘号 176"/>
                          <wps:cNvSpPr/>
                          <wps:spPr>
                            <a:xfrm>
                              <a:off x="2934032" y="874644"/>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直接连接符 179"/>
                          <wps:cNvCnPr/>
                          <wps:spPr>
                            <a:xfrm flipV="1">
                              <a:off x="2464905" y="214685"/>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83" name="组合 201"/>
                          <wpg:cNvGrpSpPr/>
                          <wpg:grpSpPr>
                            <a:xfrm>
                              <a:off x="2623931" y="500932"/>
                              <a:ext cx="270237" cy="376920"/>
                              <a:chOff x="2764631" y="955506"/>
                              <a:chExt cx="311558" cy="391523"/>
                            </a:xfrm>
                          </wpg:grpSpPr>
                          <wps:wsp>
                            <wps:cNvPr id="284" name="椭圆 284"/>
                            <wps:cNvSpPr/>
                            <wps:spPr>
                              <a:xfrm>
                                <a:off x="2773453" y="1020953"/>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直接箭头连接符 285"/>
                            <wps:cNvCnPr/>
                            <wps:spPr>
                              <a:xfrm flipV="1">
                                <a:off x="2764631" y="955506"/>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86" name="组合 202"/>
                          <wpg:cNvGrpSpPr/>
                          <wpg:grpSpPr>
                            <a:xfrm>
                              <a:off x="2600077" y="55659"/>
                              <a:ext cx="288063" cy="374272"/>
                              <a:chOff x="2739154" y="509470"/>
                              <a:chExt cx="311558" cy="391523"/>
                            </a:xfrm>
                          </wpg:grpSpPr>
                          <wps:wsp>
                            <wps:cNvPr id="287" name="椭圆 287"/>
                            <wps:cNvSpPr/>
                            <wps:spPr>
                              <a:xfrm>
                                <a:off x="2747976" y="574917"/>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直接箭头连接符 288"/>
                            <wps:cNvCnPr/>
                            <wps:spPr>
                              <a:xfrm flipV="1">
                                <a:off x="2739154" y="509470"/>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89" name="组合 203"/>
                          <wpg:cNvGrpSpPr/>
                          <wpg:grpSpPr>
                            <a:xfrm>
                              <a:off x="2608028" y="938254"/>
                              <a:ext cx="270237" cy="376920"/>
                              <a:chOff x="2745393" y="1393487"/>
                              <a:chExt cx="311558" cy="391523"/>
                            </a:xfrm>
                          </wpg:grpSpPr>
                          <wps:wsp>
                            <wps:cNvPr id="290" name="椭圆 290"/>
                            <wps:cNvSpPr/>
                            <wps:spPr>
                              <a:xfrm>
                                <a:off x="2754215" y="1458934"/>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直接箭头连接符 291"/>
                            <wps:cNvCnPr/>
                            <wps:spPr>
                              <a:xfrm flipV="1">
                                <a:off x="2745393" y="1393487"/>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92" name="组合 206"/>
                          <wpg:cNvGrpSpPr/>
                          <wpg:grpSpPr>
                            <a:xfrm>
                              <a:off x="2592125" y="1343771"/>
                              <a:ext cx="270237" cy="376920"/>
                              <a:chOff x="2726006" y="1795107"/>
                              <a:chExt cx="311558" cy="391523"/>
                            </a:xfrm>
                          </wpg:grpSpPr>
                          <wps:wsp>
                            <wps:cNvPr id="293" name="椭圆 293"/>
                            <wps:cNvSpPr/>
                            <wps:spPr>
                              <a:xfrm>
                                <a:off x="2734828" y="1860554"/>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4" name="直接箭头连接符 294"/>
                            <wps:cNvCnPr/>
                            <wps:spPr>
                              <a:xfrm flipV="1">
                                <a:off x="2726006" y="1795107"/>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211" name="直接连接符 210"/>
                          <wps:cNvCnPr/>
                          <wps:spPr>
                            <a:xfrm flipV="1">
                              <a:off x="2456953" y="1113183"/>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2" name="直接连接符 211"/>
                          <wps:cNvCnPr/>
                          <wps:spPr>
                            <a:xfrm flipV="1">
                              <a:off x="2480807" y="1510748"/>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95" name="组合 213"/>
                          <wpg:cNvGrpSpPr/>
                          <wpg:grpSpPr>
                            <a:xfrm>
                              <a:off x="0" y="1956021"/>
                              <a:ext cx="3336344" cy="1732314"/>
                              <a:chOff x="138235" y="2435760"/>
                              <a:chExt cx="3336344" cy="1732314"/>
                            </a:xfrm>
                          </wpg:grpSpPr>
                          <wps:wsp>
                            <wps:cNvPr id="296" name="五边形 296"/>
                            <wps:cNvSpPr/>
                            <wps:spPr>
                              <a:xfrm>
                                <a:off x="329909" y="3152594"/>
                                <a:ext cx="706371" cy="357001"/>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 name="文本框 215"/>
                            <wps:cNvSpPr txBox="1"/>
                            <wps:spPr>
                              <a:xfrm>
                                <a:off x="1227936" y="3205340"/>
                                <a:ext cx="1213485" cy="262890"/>
                              </a:xfrm>
                              <a:prstGeom prst="rect">
                                <a:avLst/>
                              </a:prstGeom>
                              <a:noFill/>
                              <a:ln>
                                <a:solidFill>
                                  <a:schemeClr val="tx1"/>
                                </a:solidFill>
                              </a:ln>
                            </wps:spPr>
                            <wps:txbx>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wps:txbx>
                            <wps:bodyPr wrap="square" lIns="0" tIns="0" rIns="0" bIns="0" rtlCol="0">
                              <a:noAutofit/>
                            </wps:bodyPr>
                          </wps:wsp>
                          <wps:wsp>
                            <wps:cNvPr id="298" name="直接连接符 298"/>
                            <wps:cNvCnPr/>
                            <wps:spPr>
                              <a:xfrm flipV="1">
                                <a:off x="1036280" y="3343855"/>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文本框 217"/>
                            <wps:cNvSpPr txBox="1"/>
                            <wps:spPr>
                              <a:xfrm>
                                <a:off x="386005" y="3199088"/>
                                <a:ext cx="594360" cy="304800"/>
                              </a:xfrm>
                              <a:prstGeom prst="rect">
                                <a:avLst/>
                              </a:prstGeom>
                              <a:noFill/>
                            </wps:spPr>
                            <wps:txbx>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wps:txbx>
                            <wps:bodyPr wrap="square" lIns="0" tIns="0" rIns="0" bIns="0" rtlCol="0">
                              <a:noAutofit/>
                            </wps:bodyPr>
                          </wps:wsp>
                          <wps:wsp>
                            <wps:cNvPr id="300" name="直接连接符 300"/>
                            <wps:cNvCnPr/>
                            <wps:spPr>
                              <a:xfrm flipV="1">
                                <a:off x="2618723" y="3102927"/>
                                <a:ext cx="576893" cy="550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1" name="直接连接符 301"/>
                            <wps:cNvCnPr/>
                            <wps:spPr>
                              <a:xfrm flipV="1">
                                <a:off x="138235" y="3354827"/>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2" name="乘号 302"/>
                            <wps:cNvSpPr/>
                            <wps:spPr>
                              <a:xfrm>
                                <a:off x="3070133" y="2880064"/>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乘号 303"/>
                            <wps:cNvSpPr/>
                            <wps:spPr>
                              <a:xfrm>
                                <a:off x="3070133" y="2435760"/>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乘号 304"/>
                            <wps:cNvSpPr/>
                            <wps:spPr>
                              <a:xfrm>
                                <a:off x="3070133" y="3736529"/>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乘号 305"/>
                            <wps:cNvSpPr/>
                            <wps:spPr>
                              <a:xfrm>
                                <a:off x="3070133" y="3311204"/>
                                <a:ext cx="404446" cy="431545"/>
                              </a:xfrm>
                              <a:prstGeom prst="mathMultiply">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6" name="直接连接符 306"/>
                            <wps:cNvCnPr/>
                            <wps:spPr>
                              <a:xfrm flipV="1">
                                <a:off x="2438835" y="3343856"/>
                                <a:ext cx="191674"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7" name="直接连接符 307"/>
                            <wps:cNvCnPr/>
                            <wps:spPr>
                              <a:xfrm>
                                <a:off x="2609181" y="2643636"/>
                                <a:ext cx="0" cy="133594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8" name="直接连接符 308"/>
                            <wps:cNvCnPr/>
                            <wps:spPr>
                              <a:xfrm flipV="1">
                                <a:off x="2599640" y="2651532"/>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309" name="组合 309"/>
                            <wpg:cNvGrpSpPr/>
                            <wpg:grpSpPr>
                              <a:xfrm>
                                <a:off x="2764631" y="2900703"/>
                                <a:ext cx="270237" cy="376920"/>
                                <a:chOff x="2764631" y="2900703"/>
                                <a:chExt cx="311558" cy="391523"/>
                              </a:xfrm>
                            </wpg:grpSpPr>
                            <wps:wsp>
                              <wps:cNvPr id="310" name="椭圆 310"/>
                              <wps:cNvSpPr/>
                              <wps:spPr>
                                <a:xfrm>
                                  <a:off x="2773453" y="2966150"/>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1" name="直接箭头连接符 311"/>
                              <wps:cNvCnPr/>
                              <wps:spPr>
                                <a:xfrm flipV="1">
                                  <a:off x="2764631" y="2900703"/>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12" name="组合 312"/>
                            <wpg:cNvGrpSpPr/>
                            <wpg:grpSpPr>
                              <a:xfrm>
                                <a:off x="2739145" y="2454667"/>
                                <a:ext cx="288062" cy="374272"/>
                                <a:chOff x="2739154" y="2454667"/>
                                <a:chExt cx="311558" cy="391523"/>
                              </a:xfrm>
                            </wpg:grpSpPr>
                            <wps:wsp>
                              <wps:cNvPr id="313" name="椭圆 313"/>
                              <wps:cNvSpPr/>
                              <wps:spPr>
                                <a:xfrm>
                                  <a:off x="2747976" y="2520114"/>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4" name="直接箭头连接符 314"/>
                              <wps:cNvCnPr/>
                              <wps:spPr>
                                <a:xfrm flipV="1">
                                  <a:off x="2739154" y="2454667"/>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15" name="组合 315"/>
                            <wpg:cNvGrpSpPr/>
                            <wpg:grpSpPr>
                              <a:xfrm>
                                <a:off x="2745393" y="3338684"/>
                                <a:ext cx="270237" cy="376920"/>
                                <a:chOff x="2745393" y="3338684"/>
                                <a:chExt cx="311558" cy="391523"/>
                              </a:xfrm>
                            </wpg:grpSpPr>
                            <wps:wsp>
                              <wps:cNvPr id="316" name="椭圆 316"/>
                              <wps:cNvSpPr/>
                              <wps:spPr>
                                <a:xfrm>
                                  <a:off x="2754215" y="3404131"/>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7" name="直接箭头连接符 317"/>
                              <wps:cNvCnPr/>
                              <wps:spPr>
                                <a:xfrm flipV="1">
                                  <a:off x="2745393" y="3338684"/>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18" name="组合 318"/>
                            <wpg:cNvGrpSpPr/>
                            <wpg:grpSpPr>
                              <a:xfrm>
                                <a:off x="2726006" y="3740304"/>
                                <a:ext cx="270237" cy="376920"/>
                                <a:chOff x="2726006" y="3740304"/>
                                <a:chExt cx="311558" cy="391523"/>
                              </a:xfrm>
                            </wpg:grpSpPr>
                            <wps:wsp>
                              <wps:cNvPr id="319" name="椭圆 319"/>
                              <wps:cNvSpPr/>
                              <wps:spPr>
                                <a:xfrm>
                                  <a:off x="2734828" y="3805751"/>
                                  <a:ext cx="293915" cy="281971"/>
                                </a:xfrm>
                                <a:prstGeom prst="ellipse">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直接箭头连接符 320"/>
                              <wps:cNvCnPr/>
                              <wps:spPr>
                                <a:xfrm flipV="1">
                                  <a:off x="2726006" y="3740304"/>
                                  <a:ext cx="311558" cy="3915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321" name="直接连接符 321"/>
                            <wps:cNvCnPr/>
                            <wps:spPr>
                              <a:xfrm flipV="1">
                                <a:off x="2592381" y="3547030"/>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2" name="直接连接符 322"/>
                            <wps:cNvCnPr/>
                            <wps:spPr>
                              <a:xfrm flipV="1">
                                <a:off x="2618723" y="3947312"/>
                                <a:ext cx="603235" cy="71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14:sizeRelH relativeFrom="margin">
                  <wp14:pctWidth>0</wp14:pctWidth>
                </wp14:sizeRelH>
                <wp14:sizeRelV relativeFrom="margin">
                  <wp14:pctHeight>0</wp14:pctHeight>
                </wp14:sizeRelV>
              </wp:anchor>
            </w:drawing>
          </mc:Choice>
          <mc:Fallback>
            <w:pict>
              <v:group id="组合 325" o:spid="_x0000_s1061" style="position:absolute;margin-left:283.95pt;margin-top:16.6pt;width:230.2pt;height:285.45pt;z-index:251682816;mso-width-relative:margin;mso-height-relative:margin" coordsize="30676,32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">
                <v:line id="直接连接符 178" o:spid="_x0000_s1062" style="position:absolute;visibility:visible;mso-wrap-style:square" from="22661,2226" to="22756,12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gVq8QAAADcAAAADwAAAGRycy9kb3ducmV2LnhtbERPS2vCQBC+F/wPywi91Y222Bqzig1I&#10;i/QSWxRvQ3by0OxsyG41/feuIPQ2H99zkmVvGnGmztWWFYxHEQji3OqaSwU/3+unNxDOI2tsLJOC&#10;P3KwXAweEoy1vXBG560vRQhhF6OCyvs2ltLlFRl0I9sSB66wnUEfYFdK3eElhJtGTqJoKg3WHBoq&#10;bCmtKD9tf42CfjfZrNPnaZEdspd9ehx/lF/vrNTjsF/NQXjq/b/47v7UYf7rDG7PhAvk4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BWrxAAAANwAAAAPAAAAAAAAAAAA&#10;AAAAAKECAABkcnMvZG93bnJldi54bWxQSwUGAAAAAAQABAD5AAAAkgMAAAAA&#10;" strokecolor="black [3213]" strokeweight="1.5pt">
                  <v:stroke joinstyle="miter"/>
                </v:line>
                <v:group id="组合 324" o:spid="_x0000_s1063" style="position:absolute;width:30676;height:32207" coordsize="33384,36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o6u3sYAAADcAAAADwAAAGRycy9kb3ducmV2LnhtbESPT2vCQBTE7wW/w/IK&#10;vdXNH1skdQ0itngQoSqU3h7ZZxKSfRuy2yR++25B6HGYmd8wq3wyrRiod7VlBfE8AkFcWF1zqeBy&#10;fn9egnAeWWNrmRTcyEG+nj2sMNN25E8aTr4UAcIuQwWV910mpSsqMujmtiMO3tX2Bn2QfSl1j2OA&#10;m1YmUfQqDdYcFirsaFtR0Zx+jIKPEcdNGu+GQ3Pd3r7PL8evQ0xKPT1OmzcQnib/H76391pBmi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q7exgAAANwA&#10;AAAPAAAAAAAAAAAAAAAAAKoCAABkcnMvZG93bnJldi54bWxQSwUGAAAAAAQABAD6AAAAnQMAAAAA&#10;">
                  <v:shape id="文本框 172" o:spid="_x0000_s1064" type="#_x0000_t202" style="position:absolute;left:12721;top:17650;width:3721;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q85cMA&#10;AADcAAAADwAAAGRycy9kb3ducmV2LnhtbERPTWvCQBC9F/wPywi91Y0tWI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q85cMAAADcAAAADwAAAAAAAAAAAAAAAACYAgAAZHJzL2Rv&#10;d25yZXYueG1sUEsFBgAAAAAEAAQA9QAAAIgDAAAAAA==&#10;" filled="f" stroked="f">
                    <v:textbox inset="0,0,0,0">
                      <w:txbxContent>
                        <w:p w:rsidR="009B0107" w:rsidRDefault="009B0107" w:rsidP="00C6697A">
                          <w:pPr>
                            <w:pStyle w:val="af9"/>
                            <w:spacing w:before="0" w:beforeAutospacing="0" w:after="0" w:afterAutospacing="0"/>
                          </w:pPr>
                          <w:r>
                            <w:rPr>
                              <w:rFonts w:ascii="微软雅黑" w:eastAsia="微软雅黑" w:hAnsi="微软雅黑" w:cstheme="minorBidi" w:hint="eastAsia"/>
                              <w:color w:val="000000"/>
                              <w:kern w:val="24"/>
                              <w:sz w:val="36"/>
                              <w:szCs w:val="36"/>
                            </w:rPr>
                            <w:t>……</w:t>
                          </w:r>
                        </w:p>
                      </w:txbxContent>
                    </v:textbox>
                  </v:shape>
                  <v:shape id="五边形 164" o:spid="_x0000_s1065" type="#_x0000_t15" style="position:absolute;left:1908;top:7156;width:7064;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ny78EA&#10;AADcAAAADwAAAGRycy9kb3ducmV2LnhtbERPS4vCMBC+L/gfwgheFk23YNBqFBEUb7vr4z40Y1ts&#10;JrXJ1vrvzcLC3ubje85y3dtadNT6yrGGj0kCgjh3puJCw/m0G89A+IBssHZMGp7kYb0avC0xM+7B&#10;39QdQyFiCPsMNZQhNJmUPi/Jop+4hjhyV9daDBG2hTQtPmK4rWWaJEparDg2lNjQtqT8dvyxGq5f&#10;u0v6marp+75T8xTr+2a7V1qPhv1mASJQH/7Ff+6DifPVFH6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Z8u/BAAAA3AAAAA8AAAAAAAAAAAAAAAAAmAIAAGRycy9kb3du&#10;cmV2LnhtbFBLBQYAAAAABAAEAPUAAACGAwAAAAA=&#10;" adj="16142" filled="f" strokecolor="black [3213]" strokeweight="1pt"/>
                  <v:shape id="_x0000_s1066" type="#_x0000_t202" style="position:absolute;left:10892;top:7712;width:1213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Yb8UA&#10;AADcAAAADwAAAGRycy9kb3ducmV2LnhtbESPQW/CMAyF75P4D5GRuKCRjkM1dQQEZWy7tiDtajVe&#10;W9E4JQlt9++XSZN2s/We3/e82U2mEwM531pW8LRKQBBXVrdcK7icT4/PIHxA1thZJgXf5GG3nT1s&#10;MNN25IKGMtQihrDPUEETQp9J6auGDPqV7Ymj9mWdwRBXV0vtcIzhppPrJEmlwZYjocGe8oaqa3k3&#10;EeLy5fvhc3kp0v7Gyeu+fTPHUqnFfNq/gAg0hX/z3/WHjvXTFH6fiRP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k9hvxQAAANwAAAAPAAAAAAAAAAAAAAAAAJgCAABkcnMv&#10;ZG93bnJldi54bWxQSwUGAAAAAAQABAD1AAAAigMAAAAA&#10;" filled="f" strokecolor="black [3213]">
                    <v:textbox inset="0,0,0,0">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v:textbox>
                  </v:shape>
                  <v:line id="直接连接符 168" o:spid="_x0000_s1067" style="position:absolute;flip:y;visibility:visible;mso-wrap-style:square" from="24808,6679" to="30577,6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U7tcMAAADcAAAADwAAAGRycy9kb3ducmV2LnhtbERPS2vCQBC+F/wPywi96cZAtY2uUvoQ&#10;LxVr1fOYHbPB7GzIbmP8911B6G0+vufMFp2tREuNLx0rGA0TEMS50yUXCnY/n4NnED4ga6wck4Ir&#10;eVjMew8zzLS78De121CIGMI+QwUmhDqT0ueGLPqhq4kjd3KNxRBhU0jd4CWG20qmSTKWFkuODQZr&#10;ejOUn7e/VsHetBLXX5OPw3HZyvf0Kd0Uy1Spx373OgURqAv/4rt7peP88QvcnokXy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VO7XDAAAA3AAAAA8AAAAAAAAAAAAA&#10;AAAAoQIAAGRycy9kb3ducmV2LnhtbFBLBQYAAAAABAAEAPkAAACRAwAAAAA=&#10;" strokecolor="black [3213]" strokeweight="1.5pt">
                    <v:stroke joinstyle="miter"/>
                  </v:line>
                  <v:shape id="乘号 173" o:spid="_x0000_s1068" style="position:absolute;left:29340;top:4452;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ZA8cIA&#10;AADcAAAADwAAAGRycy9kb3ducmV2LnhtbERPTWvCQBC9C/6HZYTedKOUWqKbULWF9iKtbe9jdsym&#10;ZmdDdo3x33cFwds83ucs897WoqPWV44VTCcJCOLC6YpLBT/fb+NnED4ga6wdk4ILeciz4WCJqXZn&#10;/qJuF0oRQ9inqMCE0KRS+sKQRT9xDXHkDq61GCJsS6lbPMdwW8tZkjxJixXHBoMNrQ0Vx93JKtgc&#10;Xy/dx5/Zb830029/w8nsV6TUw6h/WYAI1Ie7+OZ+13H+/BGuz8QL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VkDxwgAAANw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174" o:spid="_x0000_s1069" style="position:absolute;left:29340;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rlasIA&#10;AADcAAAADwAAAGRycy9kb3ducmV2LnhtbERPTWvCQBC9C/6HZYTedKPQWqKbULWF9iKtbe9jdsym&#10;ZmdDdo3x33cFwds83ucs897WoqPWV44VTCcJCOLC6YpLBT/fb+NnED4ga6wdk4ILeciz4WCJqXZn&#10;/qJuF0oRQ9inqMCE0KRS+sKQRT9xDXHkDq61GCJsS6lbPMdwW8tZkjxJixXHBoMNrQ0Vx93JKtgc&#10;Xy/dx5/Zb830029/w8nsV6TUw6h/WYAI1Ie7+OZ+13H+/BGuz8QL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GuVqwgAAANw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175" o:spid="_x0000_s1070" style="position:absolute;left:29340;top:12960;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7HcIA&#10;AADcAAAADwAAAGRycy9kb3ducmV2LnhtbERPyW7CMBC9V+IfrEHqrTj0AFXAQXST2guiAe6TeIhT&#10;4nEUmxD+HiNV6m2e3jrL1WAb0VPna8cKppMEBHHpdM2Vgv3u8+kFhA/IGhvHpOBKHlbZ6GGJqXYX&#10;/qE+D5WIIexTVGBCaFMpfWnIop+4ljhyR9dZDBF2ldQdXmK4beRzksykxZpjg8GW3gyVp/xsFbyf&#10;Pq79968pNma69ZtDOJvilZR6HA/rBYhAQ/gX/7m/dJw/n8H9mXiBzG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yHsdwgAAANwAAAAPAAAAAAAAAAAAAAAAAJgCAABkcnMvZG93&#10;bnJldi54bWxQSwUGAAAAAAQABAD1AAAAhwM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176" o:spid="_x0000_s1071" style="position:absolute;left:29340;top:8746;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TehsEA&#10;AADcAAAADwAAAGRycy9kb3ducmV2LnhtbERPyW7CMBC9I/EP1iD1Bg49FBQwiEIrlQsq232Ihzgl&#10;HkexCeHvcSUkbvP01pnOW1uKhmpfOFYwHCQgiDOnC84VHPbf/TEIH5A1lo5JwZ08zGfdzhRT7W68&#10;pWYXchFD2KeowIRQpVL6zJBFP3AVceTOrrYYIqxzqWu8xXBbyvck+ZAWC44NBitaGsouu6tVsLp8&#10;3Zv1nzltzPDXb47hak6fpNRbr11MQARqw0v8dP/oOH80gv9n4gVy9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3obBAAAA3AAAAA8AAAAAAAAAAAAAAAAAmAIAAGRycy9kb3du&#10;cmV2LnhtbFBLBQYAAAAABAAEAPUAAACG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line id="直接连接符 179" o:spid="_x0000_s1072" style="position:absolute;flip:y;visibility:visible;mso-wrap-style:square" from="24649,2146" to="30681,2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N00sUAAADcAAAADwAAAGRycy9kb3ducmV2LnhtbESPQU/CQBCF7yb+h82YeJOtTURSWYgB&#10;JVwwCsh56I7dxu5s011K+ffMwcTbTN6b976ZzgffqJ66WAc28DjKQBGXwdZcGdjv3h8moGJCttgE&#10;JgMXijCf3d5MsbDhzF/Ub1OlJIRjgQZcSm2hdSwdeYyj0BKL9hM6j0nWrtK2w7OE+0bnWTbWHmuW&#10;BoctLRyVv9uTN/Dteo0fm+e3w3HV62X+lH9Wq9yY+7vh9QVUoiH9m/+u11bwJ4Ivz8gEenY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N00sUAAADcAAAADwAAAAAAAAAA&#10;AAAAAAChAgAAZHJzL2Rvd25yZXYueG1sUEsFBgAAAAAEAAQA+QAAAJMDAAAAAA==&#10;" strokecolor="black [3213]" strokeweight="1.5pt">
                    <v:stroke joinstyle="miter"/>
                  </v:line>
                  <v:group id="组合 201" o:spid="_x0000_s1073" style="position:absolute;left:26239;top:5009;width:2702;height:3769" coordorigin="27646,9555"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oval id="椭圆 284" o:spid="_x0000_s1074" style="position:absolute;left:27734;top:10209;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P87sMA&#10;AADcAAAADwAAAGRycy9kb3ducmV2LnhtbESP3YrCMBSE7wXfIRzBO00VcbU2iqy42L3z5wEOzbEt&#10;bU5Kk9X49hthYS+HmfmGyXbBtOJBvastK5hNExDEhdU1lwpu1+NkBcJ5ZI2tZVLwIge77XCQYart&#10;k8/0uPhSRAi7FBVU3neplK6oyKCb2o44enfbG/RR9qXUPT4j3LRyniRLabDmuFBhR58VFc3lxyjA&#10;5jvc9EeX21nI6/K0PnwV+UGp8SjsNyA8Bf8f/muftIL5agHv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P87sMAAADcAAAADwAAAAAAAAAAAAAAAACYAgAAZHJzL2Rv&#10;d25yZXYueG1sUEsFBgAAAAAEAAQA9QAAAIgDAAAAAA==&#10;" filled="f" strokecolor="#5b9bd5 [3204]" strokeweight="1pt">
                      <v:stroke joinstyle="miter"/>
                    </v:oval>
                    <v:shapetype id="_x0000_t32" coordsize="21600,21600" o:spt="32" o:oned="t" path="m,l21600,21600e" filled="f">
                      <v:path arrowok="t" fillok="f" o:connecttype="none"/>
                      <o:lock v:ext="edit" shapetype="t"/>
                    </v:shapetype>
                    <v:shape id="直接箭头连接符 285" o:spid="_x0000_s1075" type="#_x0000_t32" style="position:absolute;left:27646;top:9555;width:3115;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1pVMcAAADcAAAADwAAAGRycy9kb3ducmV2LnhtbESPT2vCQBTE7wW/w/IEL0U39U+R1FU0&#10;Uui1tlC9PbLPbGr2bZrdxthP3xUEj8PM/IZZrDpbiZYaXzpW8DRKQBDnTpdcKPj8eB3OQfiArLFy&#10;TAou5GG17D0sMNXuzO/U7kIhIoR9igpMCHUqpc8NWfQjVxNH7+gaiyHKppC6wXOE20qOk+RZWiw5&#10;LhisKTOUn3a/VsHhONPtJtuWudlnk6/H6d/P936r1KDfrV9ABOrCPXxrv2kF4/kMrmfiEZDL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XWlUxwAAANwAAAAPAAAAAAAA&#10;AAAAAAAAAKECAABkcnMvZG93bnJldi54bWxQSwUGAAAAAAQABAD5AAAAlQMAAAAA&#10;" strokecolor="#5b9bd5 [3204]" strokeweight=".5pt">
                      <v:stroke endarrow="block" joinstyle="miter"/>
                    </v:shape>
                  </v:group>
                  <v:group id="组合 202" o:spid="_x0000_s1076" style="position:absolute;left:26000;top:556;width:2881;height:3743" coordorigin="27391,5094"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fFlcQAAADcAAAADwAAAGRycy9kb3ducmV2LnhtbESPT4vCMBTE78J+h/AW&#10;vGlaZUW6RhFR8SCCf0D29miebbF5KU1s67c3C4LHYWZ+w8wWnSlFQ7UrLCuIhxEI4tTqgjMFl/Nm&#10;MAXhPLLG0jIpeJKDxfyrN8NE25aP1Jx8JgKEXYIKcu+rREqX5mTQDW1FHLybrQ36IOtM6hrbADel&#10;HEXRRBosOCzkWNEqp/R+ehgF2xbb5TheN/v7bfX8O/8crvuYlOp/d8tfEJ46/wm/2zutYDSd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ZfFlcQAAADcAAAA&#10;DwAAAAAAAAAAAAAAAACqAgAAZHJzL2Rvd25yZXYueG1sUEsFBgAAAAAEAAQA+gAAAJsDAAAAAA==&#10;">
                    <v:oval id="椭圆 287" o:spid="_x0000_s1077" style="position:absolute;left:27479;top:5749;width:2939;height:2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imcMA&#10;AADcAAAADwAAAGRycy9kb3ducmV2LnhtbESPwWrDMBBE74H8g9hCb4mcHGrXjWxKQovdW918wGJt&#10;bRNrZSw1Vv8+ChR6HGbmDXMogxnFlWY3WFaw2yYgiFurB+4UnL/eNhkI55E1jpZJwS85KIv16oC5&#10;tgt/0rXxnYgQdjkq6L2fcild25NBt7UTcfS+7WzQRzl3Us+4RLgZ5T5JnqTBgeNCjxMde2ovzY9R&#10;gJePcNbpVNtdqIeuej69t/VJqceH8PoCwlPw/+G/dqUV7LMU7mfiEZ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imcMAAADcAAAADwAAAAAAAAAAAAAAAACYAgAAZHJzL2Rv&#10;d25yZXYueG1sUEsFBgAAAAAEAAQA9QAAAIgDAAAAAA==&#10;" filled="f" strokecolor="#5b9bd5 [3204]" strokeweight="1pt">
                      <v:stroke joinstyle="miter"/>
                    </v:oval>
                    <v:shape id="直接箭头连接符 288" o:spid="_x0000_s1078" type="#_x0000_t32" style="position:absolute;left:27391;top:5094;width:3116;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zGysQAAADcAAAADwAAAGRycy9kb3ducmV2LnhtbERPy2rCQBTdF/yH4Ra6kTqpjyLRUWyk&#10;4FYrNN1dMtdMbOZOmpnG6Nc7i0KXh/Nerntbi45aXzlW8DJKQBAXTldcKjh+vD/PQfiArLF2TAqu&#10;5GG9GjwsMdXuwnvqDqEUMYR9igpMCE0qpS8MWfQj1xBH7uRaiyHCtpS6xUsMt7UcJ8mrtFhxbDDY&#10;UGao+D78WgVfp5nu3rJtVZg8m3wOp7efc75V6umx3yxABOrDv/jPvdMKxvO4Np6JR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XMbKxAAAANwAAAAPAAAAAAAAAAAA&#10;AAAAAKECAABkcnMvZG93bnJldi54bWxQSwUGAAAAAAQABAD5AAAAkgMAAAAA&#10;" strokecolor="#5b9bd5 [3204]" strokeweight=".5pt">
                      <v:stroke endarrow="block" joinstyle="miter"/>
                    </v:shape>
                  </v:group>
                  <v:group id="组合 203" o:spid="_x0000_s1079" style="position:absolute;left:26080;top:9382;width:2702;height:3769" coordorigin="27453,13934"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oval id="椭圆 290" o:spid="_x0000_s1080" style="position:absolute;left:27542;top:14589;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FsMLwA&#10;AADcAAAADwAAAGRycy9kb3ducmV2LnhtbERPSwrCMBDdC94hjOBOU134qUYRRbHu/BxgaMa22ExK&#10;EzXe3iwEl4/3X66DqcWLWldZVjAaJiCIc6srLhTcrvvBDITzyBpry6TgQw7Wq25niam2bz7T6+IL&#10;EUPYpaig9L5JpXR5SQbd0DbEkbvb1qCPsC2kbvEdw00tx0kykQYrjg0lNrQtKX9cnkYBPk7hpqdN&#10;Zkchq4rjfHfIs51S/V7YLEB4Cv4v/rmPWsF4HufHM/EIyN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AWwwvAAAANwAAAAPAAAAAAAAAAAAAAAAAJgCAABkcnMvZG93bnJldi54&#10;bWxQSwUGAAAAAAQABAD1AAAAgQMAAAAA&#10;" filled="f" strokecolor="#5b9bd5 [3204]" strokeweight="1pt">
                      <v:stroke joinstyle="miter"/>
                    </v:oval>
                    <v:shape id="直接箭头连接符 291" o:spid="_x0000_s1081" type="#_x0000_t32" style="position:absolute;left:27453;top:13934;width:3116;height:39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5iscAAADcAAAADwAAAGRycy9kb3ducmV2LnhtbESPQWvCQBSE7wX/w/IKXkQ3WltqdJUa&#10;KfSqLWhvj+wzm5p9m2a3MfrruwWhx2FmvmEWq85WoqXGl44VjEcJCOLc6ZILBR/vr8NnED4ga6wc&#10;k4ILeVgte3cLTLU785baXShEhLBPUYEJoU6l9Lkhi37kauLoHV1jMUTZFFI3eI5wW8lJkjxJiyXH&#10;BYM1ZYby0+7HKvg8Pup2nW3K3Byyh/1gev3+OmyU6t93L3MQgbrwH76137SCyWwM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v/mKxwAAANwAAAAPAAAAAAAA&#10;AAAAAAAAAKECAABkcnMvZG93bnJldi54bWxQSwUGAAAAAAQABAD5AAAAlQMAAAAA&#10;" strokecolor="#5b9bd5 [3204]" strokeweight=".5pt">
                      <v:stroke endarrow="block" joinstyle="miter"/>
                    </v:shape>
                  </v:group>
                  <v:group id="组合 206" o:spid="_x0000_s1082" style="position:absolute;left:25921;top:13437;width:2702;height:3769" coordorigin="27260,17951"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oval id="椭圆 293" o:spid="_x0000_s1083" style="position:absolute;left:27348;top:18605;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PyR8MA&#10;AADcAAAADwAAAGRycy9kb3ducmV2LnhtbESP3YrCMBSE7wXfIRzBO01VcLU2iqy42L3z5wEOzbEt&#10;bU5Kk9X49hthYS+HmfmGyXbBtOJBvastK5hNExDEhdU1lwpu1+NkBcJ5ZI2tZVLwIge77XCQYart&#10;k8/0uPhSRAi7FBVU3neplK6oyKCb2o44enfbG/RR9qXUPT4j3LRyniRLabDmuFBhR58VFc3lxyjA&#10;5jvc9EeX21nI6/K0PnwV+UGp8SjsNyA8Bf8f/muftIL5egHv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PyR8MAAADcAAAADwAAAAAAAAAAAAAAAACYAgAAZHJzL2Rv&#10;d25yZXYueG1sUEsFBgAAAAAEAAQA9QAAAIgDAAAAAA==&#10;" filled="f" strokecolor="#5b9bd5 [3204]" strokeweight="1pt">
                      <v:stroke joinstyle="miter"/>
                    </v:oval>
                    <v:shape id="直接箭头连接符 294" o:spid="_x0000_s1084" type="#_x0000_t32" style="position:absolute;left:27260;top:17951;width:3115;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haEscAAADcAAAADwAAAGRycy9kb3ducmV2LnhtbESPQWvCQBSE7wX/w/IKXopuaq1odJU2&#10;Uui1VlBvj+wzm5p9m2bXmPrru0Khx2FmvmEWq85WoqXGl44VPA4TEMS50yUXCrafb4MpCB+QNVaO&#10;ScEPeVgte3cLTLW78Ae1m1CICGGfogITQp1K6XNDFv3Q1cTRO7rGYoiyKaRu8BLhtpKjJJlIiyXH&#10;BYM1ZYby0+ZsFRyOz7p9zdZlbvbZ0+5hfP3+2q+V6t93L3MQgbrwH/5rv2sFo9kYbm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yFoSxwAAANwAAAAPAAAAAAAA&#10;AAAAAAAAAKECAABkcnMvZG93bnJldi54bWxQSwUGAAAAAAQABAD5AAAAlQMAAAAA&#10;" strokecolor="#5b9bd5 [3204]" strokeweight=".5pt">
                      <v:stroke endarrow="block" joinstyle="miter"/>
                    </v:shape>
                  </v:group>
                  <v:line id="直接连接符 210" o:spid="_x0000_s1085" style="position:absolute;flip:y;visibility:visible;mso-wrap-style:square" from="24569,11131" to="30601,11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AlssUAAADcAAAADwAAAGRycy9kb3ducmV2LnhtbESPT2sCMRTE7wW/Q3iCN81uoK1sjVKq&#10;lV4sav+cXzevm6Wbl2UT1/XbNwWhx2FmfsMsVoNrRE9dqD1ryGcZCOLSm5orDe9vz9M5iBCRDTae&#10;ScOFAqyWo5sFFsaf+UD9MVYiQTgUqMHG2BZShtKSwzDzLXHyvn3nMCbZVdJ0eE5w10iVZXfSYc1p&#10;wWJLT5bKn+PJafiwvcTX3f3m82vby7W6Vftqq7SejIfHBxCRhvgfvrZfjAaV5/B3Jh0B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AlssUAAADcAAAADwAAAAAAAAAA&#10;AAAAAAChAgAAZHJzL2Rvd25yZXYueG1sUEsFBgAAAAAEAAQA+QAAAJMDAAAAAA==&#10;" strokecolor="black [3213]" strokeweight="1.5pt">
                    <v:stroke joinstyle="miter"/>
                  </v:line>
                  <v:line id="直接连接符 211" o:spid="_x0000_s1086" style="position:absolute;flip:y;visibility:visible;mso-wrap-style:square" from="24808,15107" to="30840,15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K7xcUAAADcAAAADwAAAGRycy9kb3ducmV2LnhtbESPS2vDMBCE74X8B7GB3hI5gj5wooTQ&#10;pKGXljSv88baWKbWyliq4/77qhDocZiZb5jZone16KgNlWcNk3EGgrjwpuJSw2H/OnoGESKywdoz&#10;afihAIv54G6GufFX/qRuF0uRIBxy1GBjbHIpQ2HJYRj7hjh5F986jEm2pTQtXhPc1VJl2aN0WHFa&#10;sNjQi6Xia/ftNBxtJ/Hj/Wl9Om86uVIPaltulNb3w345BRGpj//hW/vNaFATBX9n0hGQ8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VK7xcUAAADcAAAADwAAAAAAAAAA&#10;AAAAAAChAgAAZHJzL2Rvd25yZXYueG1sUEsFBgAAAAAEAAQA+QAAAJMDAAAAAA==&#10;" strokecolor="black [3213]" strokeweight="1.5pt">
                    <v:stroke joinstyle="miter"/>
                  </v:line>
                  <v:group id="组合 213" o:spid="_x0000_s1087" style="position:absolute;top:19560;width:33363;height:17323" coordorigin="1382,24357" coordsize="33363,17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JzNP8UAAADcAAAADwAAAGRycy9kb3ducmV2LnhtbESPQYvCMBSE78L+h/CE&#10;vWlaF8WtRhFZlz2IoC6It0fzbIvNS2liW/+9EQSPw8x8w8yXnSlFQ7UrLCuIhxEI4tTqgjMF/8fN&#10;YArCeWSNpWVScCcHy8VHb46Jti3vqTn4TAQIuwQV5N5XiZQuzcmgG9qKOHgXWxv0QdaZ1DW2AW5K&#10;OYqiiTRYcFjIsaJ1Tun1cDMKfltsV1/xT7O9Xtb383G8O21jUuqz361mIDx1/h1+tf+0gtH3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iczT/FAAAA3AAA&#10;AA8AAAAAAAAAAAAAAAAAqgIAAGRycy9kb3ducmV2LnhtbFBLBQYAAAAABAAEAPoAAACcAwAAAAA=&#10;">
                    <v:shape id="五边形 296" o:spid="_x0000_s1088" type="#_x0000_t15" style="position:absolute;left:3299;top:31525;width:7063;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t9w8QA&#10;AADcAAAADwAAAGRycy9kb3ducmV2LnhtbESPQWsCMRSE74X+h/AKXkrNNmCoq1FEULzVant/bJ67&#10;i5uX7Sau679vBKHHYWa+YebLwTWipy7Ung28jzMQxIW3NZcGvo+btw8QISJbbDyTgRsFWC6en+aY&#10;W3/lL+oPsRQJwiFHA1WMbS5lKCpyGMa+JU7eyXcOY5JdKW2H1wR3jVRZpqXDmtNChS2tKyrOh4sz&#10;cNpvftSn0pPXba+nCpvf1XqrjRm9DKsZiEhD/A8/2jtrQE013M+k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7fcPEAAAA3AAAAA8AAAAAAAAAAAAAAAAAmAIAAGRycy9k&#10;b3ducmV2LnhtbFBLBQYAAAAABAAEAPUAAACJAwAAAAA=&#10;" adj="16142" filled="f" strokecolor="black [3213]" strokeweight="1pt"/>
                    <v:shape id="文本框 215" o:spid="_x0000_s1089" type="#_x0000_t202" style="position:absolute;left:12279;top:32053;width:12135;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9sr8MA&#10;AADcAAAADwAAAGRycy9kb3ducmV2LnhtbESPy27CMBBF95X4B2uQ2CBwYEEhYBCPlrIlILEdxUMS&#10;EY+D7UL697hSpS6v7uPoLlatqcWDnK8sKxgNExDEudUVFwrOp8/BFIQPyBpry6Tghzyslp23Baba&#10;PvlIjywUIo6wT1FBGUKTSunzkgz6oW2Io3e1zmCI0hVSO3zGcVPLcZJMpMGKI6HEhrYl5bfs20SI&#10;2/a/Npf++Thp7px8rKu92WVK9brteg4iUBv+w3/tg1Ywnr3D75l4BO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9sr8MAAADcAAAADwAAAAAAAAAAAAAAAACYAgAAZHJzL2Rv&#10;d25yZXYueG1sUEsFBgAAAAAEAAQA9QAAAIgDAAAAAA==&#10;" filled="f" strokecolor="black [3213]">
                      <v:textbox inset="0,0,0,0">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color w:val="000000"/>
                                <w:kern w:val="24"/>
                                <w:sz w:val="28"/>
                                <w:szCs w:val="28"/>
                              </w:rPr>
                              <w:t>RF chain</w:t>
                            </w:r>
                          </w:p>
                        </w:txbxContent>
                      </v:textbox>
                    </v:shape>
                    <v:line id="直接连接符 298" o:spid="_x0000_s1090" style="position:absolute;flip:y;visibility:visible;mso-wrap-style:square" from="10362,33438" to="12279,3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mPdcIAAADcAAAADwAAAGRycy9kb3ducmV2LnhtbERPz0/CMBS+m/A/NI+Em3Q0QXTQLQSV&#10;eMEoKufn+lwX1tdlrWP+9/Zg4vHL93tTjq4VA/Wh8axhMc9AEFfeNFxreH97vL4FESKywdYzafih&#10;AGUxudpgbvyFX2k4xlqkEA45arAxdrmUobLkMMx9R5y4L987jAn2tTQ9XlK4a6XKshvpsOHUYLGj&#10;naXqfPx2Gj7sIPH5sHo4fe4Hea+W6qXeK61n03G7BhFpjP/iP/eT0aDu0tp0Jh0BW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WmPdcIAAADcAAAADwAAAAAAAAAAAAAA&#10;AAChAgAAZHJzL2Rvd25yZXYueG1sUEsFBgAAAAAEAAQA+QAAAJADAAAAAA==&#10;" strokecolor="black [3213]" strokeweight="1.5pt">
                      <v:stroke joinstyle="miter"/>
                    </v:line>
                    <v:shape id="_x0000_s1091" type="#_x0000_t202" style="position:absolute;left:3860;top:31990;width:5943;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sMicQA&#10;AADcAAAADwAAAGRycy9kb3ducmV2LnhtbESPQWvCQBSE7wX/w/KE3upGD2Kiq4hYEAqlMR48PrPP&#10;ZDH7Ns2umv77riB4HGbmG2ax6m0jbtR541jBeJSAIC6dNlwpOBSfHzMQPiBrbByTgj/ysFoO3haY&#10;aXfnnG77UIkIYZ+hgjqENpPSlzVZ9CPXEkfv7DqLIcqukrrDe4TbRk6SZCotGo4LNba0qam87K9W&#10;wfrI+db8fp9+8nNuiiJN+Gt6Uep92K/nIAL14RV+tndawSRN4XE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LDInEAAAA3AAAAA8AAAAAAAAAAAAAAAAAmAIAAGRycy9k&#10;b3ducmV2LnhtbFBLBQYAAAAABAAEAPUAAACJAwAAAAA=&#10;" filled="f" stroked="f">
                      <v:textbox inset="0,0,0,0">
                        <w:txbxContent>
                          <w:p w:rsidR="009B0107" w:rsidRPr="00C6697A" w:rsidRDefault="009B0107" w:rsidP="00C6697A">
                            <w:pPr>
                              <w:pStyle w:val="af9"/>
                              <w:spacing w:before="0" w:beforeAutospacing="0" w:after="0" w:afterAutospacing="0"/>
                              <w:jc w:val="center"/>
                              <w:rPr>
                                <w:rFonts w:ascii="Arial" w:eastAsia="微软雅黑" w:hAnsi="Arial" w:cs="Arial"/>
                                <w:color w:val="000000"/>
                                <w:kern w:val="24"/>
                                <w:sz w:val="28"/>
                                <w:szCs w:val="28"/>
                              </w:rPr>
                            </w:pPr>
                            <w:r w:rsidRPr="00C6697A">
                              <w:rPr>
                                <w:rFonts w:ascii="Arial" w:eastAsia="微软雅黑" w:hAnsi="Arial" w:cs="Arial" w:hint="eastAsia"/>
                                <w:color w:val="000000"/>
                                <w:kern w:val="24"/>
                                <w:sz w:val="28"/>
                                <w:szCs w:val="28"/>
                              </w:rPr>
                              <w:t>DA</w:t>
                            </w:r>
                            <w:r w:rsidRPr="00C6697A">
                              <w:rPr>
                                <w:rFonts w:ascii="Arial" w:eastAsia="微软雅黑" w:hAnsi="Arial" w:cs="Arial"/>
                                <w:color w:val="000000"/>
                                <w:kern w:val="24"/>
                                <w:sz w:val="28"/>
                                <w:szCs w:val="28"/>
                              </w:rPr>
                              <w:t>C</w:t>
                            </w:r>
                          </w:p>
                        </w:txbxContent>
                      </v:textbox>
                    </v:shape>
                    <v:line id="直接连接符 300" o:spid="_x0000_s1092" style="position:absolute;flip:y;visibility:visible;mso-wrap-style:square" from="26187,31029" to="31956,31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QZacEAAADcAAAADwAAAGRycy9kb3ducmV2LnhtbERPyW7CMBC9I/EP1iBxKw5BLShgUNUF&#10;9dKqrOchHuKIeBzFbgh/jw+VOD69fbHqbCVaanzpWMF4lIAgzp0uuVCw330+zUD4gKyxckwKbuRh&#10;tez3Fphpd+UNtdtQiBjCPkMFJoQ6k9Lnhiz6kauJI3d2jcUQYVNI3eA1httKpknyIi2WHBsM1vRm&#10;KL9s/6yCg2kl/nxPP46ndSvf0+f0t1inSg0H3escRKAuPMT/7i+tYJLE+fFMPAJ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9BlpwQAAANwAAAAPAAAAAAAAAAAAAAAA&#10;AKECAABkcnMvZG93bnJldi54bWxQSwUGAAAAAAQABAD5AAAAjwMAAAAA&#10;" strokecolor="black [3213]" strokeweight="1.5pt">
                      <v:stroke joinstyle="miter"/>
                    </v:line>
                    <v:line id="直接连接符 301" o:spid="_x0000_s1093" style="position:absolute;flip:y;visibility:visible;mso-wrap-style:square" from="1382,33548" to="3299,33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i88sUAAADcAAAADwAAAGRycy9kb3ducmV2LnhtbESPT2vCQBTE74LfYXlCb7oxpbZEV5H+&#10;kV4q1qrnZ/aZDWbfhuw2pt++Kwgeh5n5DTNbdLYSLTW+dKxgPEpAEOdOl1wo2P18DF9A+ICssXJM&#10;Cv7Iw2Le780w0+7C39RuQyEihH2GCkwIdSalzw1Z9CNXE0fv5BqLIcqmkLrBS4TbSqZJMpEWS44L&#10;Bmt6NZSft79Wwd60Etdfz++H46qVb+lTuilWqVIPg245BRGoC/fwrf2pFTwmY7ieiUdAz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ri88sUAAADcAAAADwAAAAAAAAAA&#10;AAAAAAChAgAAZHJzL2Rvd25yZXYueG1sUEsFBgAAAAAEAAQA+QAAAJMDAAAAAA==&#10;" strokecolor="black [3213]" strokeweight="1.5pt">
                      <v:stroke joinstyle="miter"/>
                    </v:line>
                    <v:shape id="乘号 302" o:spid="_x0000_s1094" style="position:absolute;left:30701;top:28800;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FggsQA&#10;AADcAAAADwAAAGRycy9kb3ducmV2LnhtbESPT2vCQBTE7wW/w/KE3upGC1KiG7H/oL2IjXp/yT6z&#10;qdm3IbvG+O1dodDjMDO/YZarwTaip87XjhVMJwkI4tLpmisF+93n0wsIH5A1No5JwZU8rLLRwxJT&#10;7S78Q30eKhEh7FNUYEJoUyl9aciin7iWOHpH11kMUXaV1B1eItw2cpYkc2mx5rhgsKU3Q+UpP1sF&#10;76ePa//9a4qNmW795hDOpnglpR7Hw3oBItAQ/sN/7S+t4DmZwf1MPAI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xYILEAAAA3AAAAA8AAAAAAAAAAAAAAAAAmAIAAGRycy9k&#10;b3ducmV2LnhtbFBLBQYAAAAABAAEAPUAAACJ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303" o:spid="_x0000_s1095" style="position:absolute;left:30701;top:24357;width:4044;height:4316;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3FGcQA&#10;AADcAAAADwAAAGRycy9kb3ducmV2LnhtbESPT2vCQBTE7wW/w/KE3urGClKiG7H/oL2IjXp/yT6z&#10;qdm3IbvG+O1dodDjMDO/YZarwTaip87XjhVMJwkI4tLpmisF+93n0wsIH5A1No5JwZU8rLLRwxJT&#10;7S78Q30eKhEh7FNUYEJoUyl9aciin7iWOHpH11kMUXaV1B1eItw28jlJ5tJizXHBYEtvhspTfrYK&#10;3k8f1/771xQbM936zSGcTfFKSj2Oh/UCRKAh/If/2l9awSyZwf1MPAI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9xRnEAAAA3AAAAA8AAAAAAAAAAAAAAAAAmAIAAGRycy9k&#10;b3ducmV2LnhtbFBLBQYAAAAABAAEAPUAAACJ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304" o:spid="_x0000_s1096" style="position:absolute;left:30701;top:37365;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dbcQA&#10;AADcAAAADwAAAGRycy9kb3ducmV2LnhtbESPT2vCQBTE70K/w/IK3nRjK6VEN6H/BL2I2vb+zD6z&#10;qdm3IbvG+O3dguBxmJnfMPO8t7XoqPWVYwWTcQKCuHC64lLBz/di9ArCB2SNtWNScCEPefYwmGOq&#10;3Zm31O1CKSKEfYoKTAhNKqUvDFn0Y9cQR+/gWoshyraUusVzhNtaPiXJi7RYcVww2NCHoeK4O1kF&#10;n8evS7f6M/u1mWz8+jeczP6dlBo+9m8zEIH6cA/f2kut4DmZwv+ZeAR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UXW3EAAAA3AAAAA8AAAAAAAAAAAAAAAAAmAIAAGRycy9k&#10;b3ducmV2LnhtbFBLBQYAAAAABAAEAPUAAACJ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shape id="乘号 305" o:spid="_x0000_s1097" style="position:absolute;left:30701;top:33112;width:4044;height:4315;visibility:visible;mso-wrap-style:square;v-text-anchor:middle" coordsize="404446,431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j49sQA&#10;AADcAAAADwAAAGRycy9kb3ducmV2LnhtbESPT2vCQBTE70K/w/IK3nRji6VEN6H/BL2I2vb+zD6z&#10;qdm3IbvG+O3dguBxmJnfMPO8t7XoqPWVYwWTcQKCuHC64lLBz/di9ArCB2SNtWNScCEPefYwmGOq&#10;3Zm31O1CKSKEfYoKTAhNKqUvDFn0Y9cQR+/gWoshyraUusVzhNtaPiXJi7RYcVww2NCHoeK4O1kF&#10;n8evS7f6M/u1mWz8+jeczP6dlBo+9m8zEIH6cA/f2kut4DmZwv+ZeAR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Y+PbEAAAA3AAAAA8AAAAAAAAAAAAAAAAAmAIAAGRycy9k&#10;b3ducmV2LnhtbFBLBQYAAAAABAAEAPUAAACJAwAAAAA=&#10;" path="m62434,136171l131842,71122r70381,75097l272604,71122r69408,65049l267409,215773r74603,79601l272604,360423,202223,285326r-70381,75097l62434,295374r74603,-79601l62434,136171xe" filled="f" strokecolor="black [3213]" strokeweight="1pt">
                      <v:stroke joinstyle="miter"/>
                      <v:path arrowok="t" o:connecttype="custom" o:connectlocs="62434,136171;131842,71122;202223,146219;272604,71122;342012,136171;267409,215773;342012,295374;272604,360423;202223,285326;131842,360423;62434,295374;137037,215773;62434,136171" o:connectangles="0,0,0,0,0,0,0,0,0,0,0,0,0"/>
                    </v:shape>
                    <v:line id="直接连接符 306" o:spid="_x0000_s1098" style="position:absolute;flip:y;visibility:visible;mso-wrap-style:square" from="24388,33438" to="26305,3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EkhsUAAADcAAAADwAAAGRycy9kb3ducmV2LnhtbESPT2vCQBTE70K/w/IKvdVNU7QldRXx&#10;H14Ua7Xn1+xrNjT7NmTXGL+9KxQ8DjPzG2Y06WwlWmp86VjBSz8BQZw7XXKh4PC1fH4H4QOyxsox&#10;KbiQh8n4oTfCTLszf1K7D4WIEPYZKjAh1JmUPjdk0fddTRy9X9dYDFE2hdQNniPcVjJNkqG0WHJc&#10;MFjTzFD+tz9ZBUfTStxu3hbfP6tWztNBuitWqVJPj930A0SgLtzD/+21VvCaDOF2Jh4BOb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VEkhsUAAADcAAAADwAAAAAAAAAA&#10;AAAAAAChAgAAZHJzL2Rvd25yZXYueG1sUEsFBgAAAAAEAAQA+QAAAJMDAAAAAA==&#10;" strokecolor="black [3213]" strokeweight="1.5pt">
                      <v:stroke joinstyle="miter"/>
                    </v:line>
                    <v:line id="直接连接符 307" o:spid="_x0000_s1099" style="position:absolute;visibility:visible;mso-wrap-style:square" from="26091,26436" to="26091,3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k53sYAAADcAAAADwAAAGRycy9kb3ducmV2LnhtbESPQWvCQBSE70L/w/IK3swmsdiSuooG&#10;pEV6iS1Kb4/sM0mbfRuyq6b/visIHoeZ+YaZLwfTijP1rrGsIIliEMSl1Q1XCr4+N5MXEM4ja2wt&#10;k4I/crBcPIzmmGl74YLOO1+JAGGXoYLa+y6T0pU1GXSR7YiDd7S9QR9kX0nd4yXATSvTOJ5Jgw2H&#10;hRo7ymsqf3cno2DYp9tNPp0di+/i6ZD/JG/Vx5qVGj8Oq1cQngZ/D9/a71rBNH6G65lwBOTi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ZOd7GAAAA3AAAAA8AAAAAAAAA&#10;AAAAAAAAoQIAAGRycy9kb3ducmV2LnhtbFBLBQYAAAAABAAEAPkAAACUAwAAAAA=&#10;" strokecolor="black [3213]" strokeweight="1.5pt">
                      <v:stroke joinstyle="miter"/>
                    </v:line>
                    <v:line id="直接连接符 308" o:spid="_x0000_s1100" style="position:absolute;flip:y;visibility:visible;mso-wrap-style:square" from="25996,26515" to="32028,2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IVb8EAAADcAAAADwAAAGRycy9kb3ducmV2LnhtbERPyW7CMBC9I/EP1iBxKw5BLShgUNUF&#10;9dKqrOchHuKIeBzFbgh/jw+VOD69fbHqbCVaanzpWMF4lIAgzp0uuVCw330+zUD4gKyxckwKbuRh&#10;tez3Fphpd+UNtdtQiBjCPkMFJoQ6k9Lnhiz6kauJI3d2jcUQYVNI3eA1httKpknyIi2WHBsM1vRm&#10;KL9s/6yCg2kl/nxPP46ndSvf0+f0t1inSg0H3escRKAuPMT/7i+tYJLEtfFMPAJ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ghVvwQAAANwAAAAPAAAAAAAAAAAAAAAA&#10;AKECAABkcnMvZG93bnJldi54bWxQSwUGAAAAAAQABAD5AAAAjwMAAAAA&#10;" strokecolor="black [3213]" strokeweight="1.5pt">
                      <v:stroke joinstyle="miter"/>
                    </v:line>
                    <v:group id="组合 309" o:spid="_x0000_s1101" style="position:absolute;left:27646;top:29007;width:2702;height:3769" coordorigin="27646,29007"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pdIMUAAADcAAAADwAAAGRycy9kb3ducmV2LnhtbESPT4vCMBTE7wt+h/AE&#10;b2taxUWrUURc8SCCf0C8PZpnW2xeSpNt67ffLAh7HGbmN8xi1ZlSNFS7wrKCeBiBIE6tLjhTcL18&#10;f05BOI+ssbRMCl7kYLXsfSww0bblEzVnn4kAYZeggtz7KpHSpTkZdENbEQfvYWuDPsg6k7rGNsBN&#10;KUdR9CUNFhwWcqxok1P6PP8YBbsW2/U43jaH52Pzul8mx9shJqUG/W49B+Gp8//hd3uvFYyjG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c6XSDFAAAA3AAA&#10;AA8AAAAAAAAAAAAAAAAAqgIAAGRycy9kb3ducmV2LnhtbFBLBQYAAAAABAAEAPoAAACcAwAAAAA=&#10;">
                      <v:oval id="椭圆 310" o:spid="_x0000_s1102" style="position:absolute;left:27734;top:29661;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Ng98AA&#10;AADcAAAADwAAAGRycy9kb3ducmV2LnhtbERP3WrCMBS+F3yHcITd2bQOtlmNIsrE7s7OBzg0x7bY&#10;nJQma+PbLxeDXX58/9t9MJ0YaXCtZQVZkoIgrqxuuVZw+/5cfoBwHlljZ5kUPMnBfjefbTHXduIr&#10;jaWvRQxhl6OCxvs+l9JVDRl0ie2JI3e3g0Ef4VBLPeAUw00nV2n6Jg22HBsa7OnYUPUof4wCfHyF&#10;m37vC5uFoq0v69O5Kk5KvSzCYQPCU/D/4j/3RSt4zeL8eCYeAb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DNg98AAAADcAAAADwAAAAAAAAAAAAAAAACYAgAAZHJzL2Rvd25y&#10;ZXYueG1sUEsFBgAAAAAEAAQA9QAAAIUDAAAAAA==&#10;" filled="f" strokecolor="#5b9bd5 [3204]" strokeweight="1pt">
                        <v:stroke joinstyle="miter"/>
                      </v:oval>
                      <v:shape id="直接箭头连接符 311" o:spid="_x0000_s1103" type="#_x0000_t32" style="position:absolute;left:27646;top:29007;width:3115;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31TcYAAADcAAAADwAAAGRycy9kb3ducmV2LnhtbESPQWvCQBSE70L/w/IKXopuolVKdJU2&#10;Uui1Wqi9PbLPbGz2bZrdxtRf7woFj8PMfMMs172tRUetrxwrSMcJCOLC6YpLBR+719ETCB+QNdaO&#10;ScEfeViv7gZLzLQ78Tt121CKCGGfoQITQpNJ6QtDFv3YNcTRO7jWYoiyLaVu8RThtpaTJJlLixXH&#10;BYMN5YaK7+2vVfB1mOnuJd9Uhdnn08+Hx/PPcb9RanjfPy9ABOrDLfzfftMKpmkK1zPxCMjV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N9U3GAAAA3AAAAA8AAAAAAAAA&#10;AAAAAAAAoQIAAGRycy9kb3ducmV2LnhtbFBLBQYAAAAABAAEAPkAAACUAwAAAAA=&#10;" strokecolor="#5b9bd5 [3204]" strokeweight=".5pt">
                        <v:stroke endarrow="block" joinstyle="miter"/>
                      </v:shape>
                    </v:group>
                    <v:group id="组合 312" o:spid="_x0000_s1104" style="position:absolute;left:27391;top:24546;width:2881;height:3743" coordorigin="27391,24546"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oval id="椭圆 313" o:spid="_x0000_s1105" style="position:absolute;left:27479;top:25201;width:2939;height:2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gMMA&#10;AADcAAAADwAAAGRycy9kb3ducmV2LnhtbESP0WrCQBRE3wv9h+UKvjWbNNDW6Cqlopi+afMBl+w1&#10;CWbvhuxq1r93C4U+DjNzhlltgunFjUbXWVaQJSkI4trqjhsF1c/u5QOE88gae8uk4E4ONuvnpxUW&#10;2k58pNvJNyJC2BWooPV+KKR0dUsGXWIH4uid7WjQRzk2Uo84Rbjp5WuavkmDHceFFgf6aqm+nK5G&#10;AV6+Q6Xfh9Jmoeyaw2K7r8utUvNZ+FyC8BT8f/ivfdAK8iyH3zPx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H+gMMAAADcAAAADwAAAAAAAAAAAAAAAACYAgAAZHJzL2Rv&#10;d25yZXYueG1sUEsFBgAAAAAEAAQA9QAAAIgDAAAAAA==&#10;" filled="f" strokecolor="#5b9bd5 [3204]" strokeweight="1pt">
                        <v:stroke joinstyle="miter"/>
                      </v:oval>
                      <v:shape id="直接箭头连接符 314" o:spid="_x0000_s1106" type="#_x0000_t32" style="position:absolute;left:27391;top:24546;width:3116;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1ccAAADcAAAADwAAAGRycy9kb3ducmV2LnhtbESPT2vCQBTE7wW/w/IEL0U3/mkpqato&#10;pOC1WqjeHtlnNm32bcyuMfXTd4VCj8PM/IaZLztbiZYaXzpWMB4lIIhzp0suFHzs34YvIHxA1lg5&#10;JgU/5GG56D3MMdXuyu/U7kIhIoR9igpMCHUqpc8NWfQjVxNH7+QaiyHKppC6wWuE20pOkuRZWiw5&#10;LhisKTOUf+8uVsHx9KTbdbYpc3PIpp+Ps9v567BRatDvVq8gAnXhP/zX3moF0/EM7mfiEZ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bVxwAAANwAAAAPAAAAAAAA&#10;AAAAAAAAAKECAABkcnMvZG93bnJldi54bWxQSwUGAAAAAAQABAD5AAAAlQMAAAAA&#10;" strokecolor="#5b9bd5 [3204]" strokeweight=".5pt">
                        <v:stroke endarrow="block" joinstyle="miter"/>
                      </v:shape>
                    </v:group>
                    <v:group id="组合 315" o:spid="_x0000_s1107" style="position:absolute;left:27453;top:33386;width:2703;height:3770" coordorigin="27453,33386"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7B+MYAAADcAAAADwAAAGRycy9kb3ducmV2LnhtbESPT2vCQBTE74V+h+UV&#10;vNVNFIuk2YiIFQ9SqArS2yP78odk34bsNonf3i0Uehxm5jdMuplMKwbqXW1ZQTyPQBDnVtdcKrhe&#10;Pl7XIJxH1thaJgV3crDJnp9STLQd+YuGsy9FgLBLUEHlfZdI6fKKDLq57YiDV9jeoA+yL6XucQxw&#10;08pFFL1JgzWHhQo72lWUN+cfo+Aw4rhdxvvh1BS7+/dl9Xk7xaTU7GXavoPwNPn/8F/7qBUs4xX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rsH4xgAAANwA&#10;AAAPAAAAAAAAAAAAAAAAAKoCAABkcnMvZG93bnJldi54bWxQSwUGAAAAAAQABAD6AAAAnQMAAAAA&#10;">
                      <v:oval id="椭圆 316" o:spid="_x0000_s1108" style="position:absolute;left:27542;top:34041;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ZdGMIA&#10;AADcAAAADwAAAGRycy9kb3ducmV2LnhtbESP0YrCMBRE3wX/IVxh3zStC+p2jSLKLtY3qx9waa5t&#10;sbkpTVazf28EwcdhZs4wy3UwrbhR7xrLCtJJAoK4tLrhSsH59DNegHAeWWNrmRT8k4P1ajhYYqbt&#10;nY90K3wlIoRdhgpq77tMSlfWZNBNbEccvYvtDfoo+0rqHu8Rblo5TZKZNNhwXKixo21N5bX4Mwrw&#10;eghnPe9ym4a8qfZfu98y3yn1MQqbbxCegn+HX+29VvCZzuB5Jh4B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l0YwgAAANwAAAAPAAAAAAAAAAAAAAAAAJgCAABkcnMvZG93&#10;bnJldi54bWxQSwUGAAAAAAQABAD1AAAAhwMAAAAA&#10;" filled="f" strokecolor="#5b9bd5 [3204]" strokeweight="1pt">
                        <v:stroke joinstyle="miter"/>
                      </v:oval>
                      <v:shape id="直接箭头连接符 317" o:spid="_x0000_s1109" type="#_x0000_t32" style="position:absolute;left:27453;top:33386;width:3116;height:39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jIoscAAADcAAAADwAAAGRycy9kb3ducmV2LnhtbESPQWvCQBSE74L/YXmFXopurK1KdJU2&#10;UuhVK6i3R/aZTc2+TbPbmPbXdwuCx2FmvmEWq85WoqXGl44VjIYJCOLc6ZILBbuPt8EMhA/IGivH&#10;pOCHPKyW/d4CU+0uvKF2GwoRIexTVGBCqFMpfW7Ioh+6mjh6J9dYDFE2hdQNXiLcVvIxSSbSYslx&#10;wWBNmaH8vP22Co6nZ92+ZusyN4dsvH94+v36PKyVur/rXuYgAnXhFr6237WC8WgK/2fi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KMiixwAAANwAAAAPAAAAAAAA&#10;AAAAAAAAAKECAABkcnMvZG93bnJldi54bWxQSwUGAAAAAAQABAD5AAAAlQMAAAAA&#10;" strokecolor="#5b9bd5 [3204]" strokeweight=".5pt">
                        <v:stroke endarrow="block" joinstyle="miter"/>
                      </v:shape>
                    </v:group>
                    <v:group id="组合 318" o:spid="_x0000_s1110" style="position:absolute;left:27260;top:37403;width:2702;height:3769" coordorigin="27260,37403" coordsize="3115,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9uZsIAAADcAAAADwAAAGRycy9kb3ducmV2LnhtbERPy4rCMBTdC/5DuMLs&#10;NO2IIh1TERkHFyKoA8PsLs3tA5ub0sS2/r1ZCC4P573eDKYWHbWusqwgnkUgiDOrKy4U/F730xUI&#10;55E11pZJwYMcbNLxaI2Jtj2fqbv4QoQQdgkqKL1vEildVpJBN7MNceBy2xr0AbaF1C32IdzU8jOK&#10;ltJgxaGhxIZ2JWW3y90o+Omx387j7+54y3eP/+vi9HeMSamPybD9AuFp8G/xy33QCu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2vbmbCAAAA3AAAAA8A&#10;AAAAAAAAAAAAAAAAqgIAAGRycy9kb3ducmV2LnhtbFBLBQYAAAAABAAEAPoAAACZAwAAAAA=&#10;">
                      <v:oval id="椭圆 319" o:spid="_x0000_s1111" style="position:absolute;left:27348;top:38057;width:2939;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nJasEA&#10;AADcAAAADwAAAGRycy9kb3ducmV2LnhtbESP0YrCMBRE3wX/IVxh3zStC7pWo4iyYn3T9QMuzbUt&#10;NjeliZr9eyMIPg4zc4ZZrIJpxJ06V1tWkI4SEMSF1TWXCs5/v8MfEM4ja2wsk4J/crBa9nsLzLR9&#10;8JHuJ1+KCGGXoYLK+zaT0hUVGXQj2xJH72I7gz7KrpS6w0eEm0aOk2QiDdYcFypsaVNRcT3djAK8&#10;HsJZT9vcpiGvy/1suyvyrVJfg7Ceg/AU/Cf8bu+1gu90Bq8z8Qj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JyWrBAAAA3AAAAA8AAAAAAAAAAAAAAAAAmAIAAGRycy9kb3du&#10;cmV2LnhtbFBLBQYAAAAABAAEAPUAAACGAwAAAAA=&#10;" filled="f" strokecolor="#5b9bd5 [3204]" strokeweight="1pt">
                        <v:stroke joinstyle="miter"/>
                      </v:oval>
                      <v:shape id="直接箭头连接符 320" o:spid="_x0000_s1112" type="#_x0000_t32" style="position:absolute;left:27260;top:37403;width:3115;height:3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2aa8MAAADcAAAADwAAAGRycy9kb3ducmV2LnhtbERPy2rCQBTdF/oPwy24kTrx0VJSR9GI&#10;4FYt1O4umWsmbeZOzIwx+vXOQujycN7TeWcr0VLjS8cKhoMEBHHudMmFgq/9+vUDhA/IGivHpOBK&#10;Huaz56cpptpdeEvtLhQihrBPUYEJoU6l9Lkhi37gauLIHV1jMUTYFFI3eInhtpKjJHmXFkuODQZr&#10;ygzlf7uzVfBzfNPtMluVuTlk4+/+5Hb6PayU6r10i08QgbrwL364N1rBeBT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6tmmvDAAAA3AAAAA8AAAAAAAAAAAAA&#10;AAAAoQIAAGRycy9kb3ducmV2LnhtbFBLBQYAAAAABAAEAPkAAACRAwAAAAA=&#10;" strokecolor="#5b9bd5 [3204]" strokeweight=".5pt">
                        <v:stroke endarrow="block" joinstyle="miter"/>
                      </v:shape>
                    </v:group>
                    <v:line id="直接连接符 321" o:spid="_x0000_s1113" style="position:absolute;flip:y;visibility:visible;mso-wrap-style:square" from="25923,35470" to="31956,35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3gksUAAADcAAAADwAAAGRycy9kb3ducmV2LnhtbESPS2vDMBCE74X8B7GB3ho5Km2CGyWE&#10;PkIuKc2r5621tUyslbFUx/n3UaHQ4zAz3zCzRe9q0VEbKs8axqMMBHHhTcWlhsP+7W4KIkRkg7Vn&#10;0nChAIv54GaGufFn3lK3i6VIEA45arAxNrmUobDkMIx8Q5y8b986jEm2pTQtnhPc1VJl2aN0WHFa&#10;sNjQs6XitPtxGo62k/i+mbx+fq06+aIe1Ee5UlrfDvvlE4hIffwP/7XXRsO9GsPvmXQE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Q3gksUAAADcAAAADwAAAAAAAAAA&#10;AAAAAAChAgAAZHJzL2Rvd25yZXYueG1sUEsFBgAAAAAEAAQA+QAAAJMDAAAAAA==&#10;" strokecolor="black [3213]" strokeweight="1.5pt">
                      <v:stroke joinstyle="miter"/>
                    </v:line>
                    <v:line id="直接连接符 322" o:spid="_x0000_s1114" style="position:absolute;flip:y;visibility:visible;mso-wrap-style:square" from="26187,39473" to="32219,39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5cUAAADcAAAADwAAAGRycy9kb3ducmV2LnhtbESPT0sDMRTE74LfITyhN5ttpFq2TYuo&#10;LV4s9u/5dfO6Wdy8LJt0u357Iwgeh5n5DTNb9K4WHbWh8qxhNMxAEBfeVFxq2O+W9xMQISIbrD2T&#10;hm8KsJjf3swwN/7KG+q2sRQJwiFHDTbGJpcyFJYchqFviJN39q3DmGRbStPiNcFdLVWWPUqHFacF&#10;iw29WCq+then4WA7ieuPp7fjadXJVzVWn+VKaT2465+nICL18T/81343Gh6Ugt8z6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9+5cUAAADcAAAADwAAAAAAAAAA&#10;AAAAAAChAgAAZHJzL2Rvd25yZXYueG1sUEsFBgAAAAAEAAQA+QAAAJMDAAAAAA==&#10;" strokecolor="black [3213]" strokeweight="1.5pt">
                      <v:stroke joinstyle="miter"/>
                    </v:line>
                  </v:group>
                </v:group>
              </v:group>
            </w:pict>
          </mc:Fallback>
        </mc:AlternateContent>
      </w:r>
      <w:r>
        <w:rPr>
          <w:noProof/>
          <w:lang w:val="en-US" w:eastAsia="zh-CN"/>
        </w:rPr>
        <mc:AlternateContent>
          <mc:Choice Requires="wps">
            <w:drawing>
              <wp:anchor distT="0" distB="0" distL="114300" distR="114300" simplePos="0" relativeHeight="251688960" behindDoc="0" locked="0" layoutInCell="1" allowOverlap="1" wp14:anchorId="1E98127B" wp14:editId="4B09A8F0">
                <wp:simplePos x="0" y="0"/>
                <wp:positionH relativeFrom="column">
                  <wp:posOffset>3527121</wp:posOffset>
                </wp:positionH>
                <wp:positionV relativeFrom="paragraph">
                  <wp:posOffset>148037</wp:posOffset>
                </wp:positionV>
                <wp:extent cx="3087591" cy="3760966"/>
                <wp:effectExtent l="0" t="0" r="17780" b="11430"/>
                <wp:wrapNone/>
                <wp:docPr id="327" name="矩形 327"/>
                <wp:cNvGraphicFramePr/>
                <a:graphic xmlns:a="http://schemas.openxmlformats.org/drawingml/2006/main">
                  <a:graphicData uri="http://schemas.microsoft.com/office/word/2010/wordprocessingShape">
                    <wps:wsp>
                      <wps:cNvSpPr/>
                      <wps:spPr>
                        <a:xfrm>
                          <a:off x="0" y="0"/>
                          <a:ext cx="3087591" cy="376096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7850C5" id="矩形 327" o:spid="_x0000_s1026" style="position:absolute;left:0;text-align:left;margin-left:277.75pt;margin-top:11.65pt;width:243.1pt;height:296.1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" filled="f" strokecolor="#1f4d78 [1604]" strokeweight="1pt"/>
            </w:pict>
          </mc:Fallback>
        </mc:AlternateContent>
      </w:r>
      <w:r>
        <w:rPr>
          <w:noProof/>
          <w:lang w:val="en-US" w:eastAsia="zh-CN"/>
        </w:rPr>
        <mc:AlternateContent>
          <mc:Choice Requires="wps">
            <w:drawing>
              <wp:anchor distT="0" distB="0" distL="114300" distR="114300" simplePos="0" relativeHeight="251686912" behindDoc="0" locked="0" layoutInCell="1" allowOverlap="1">
                <wp:simplePos x="0" y="0"/>
                <wp:positionH relativeFrom="column">
                  <wp:posOffset>75537</wp:posOffset>
                </wp:positionH>
                <wp:positionV relativeFrom="paragraph">
                  <wp:posOffset>131197</wp:posOffset>
                </wp:positionV>
                <wp:extent cx="3087591" cy="3760966"/>
                <wp:effectExtent l="0" t="0" r="17780" b="11430"/>
                <wp:wrapNone/>
                <wp:docPr id="323" name="矩形 323"/>
                <wp:cNvGraphicFramePr/>
                <a:graphic xmlns:a="http://schemas.openxmlformats.org/drawingml/2006/main">
                  <a:graphicData uri="http://schemas.microsoft.com/office/word/2010/wordprocessingShape">
                    <wps:wsp>
                      <wps:cNvSpPr/>
                      <wps:spPr>
                        <a:xfrm>
                          <a:off x="0" y="0"/>
                          <a:ext cx="3087591" cy="376096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8CB1C1" id="矩形 323" o:spid="_x0000_s1026" style="position:absolute;left:0;text-align:left;margin-left:5.95pt;margin-top:10.35pt;width:243.1pt;height:296.1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" filled="f" strokecolor="#1f4d78 [1604]" strokeweight="1pt"/>
            </w:pict>
          </mc:Fallback>
        </mc:AlternateContent>
      </w:r>
    </w:p>
    <w:p w:rsidR="00FE1039" w:rsidRDefault="00FE1039" w:rsidP="00C6697A">
      <w:pPr>
        <w:pStyle w:val="af9"/>
        <w:spacing w:before="0" w:beforeAutospacing="0" w:after="0" w:afterAutospacing="0"/>
        <w:jc w:val="center"/>
      </w:pPr>
    </w:p>
    <w:p w:rsidR="00FE1039" w:rsidRPr="00C6697A" w:rsidRDefault="00C6697A" w:rsidP="00C6697A">
      <w:pPr>
        <w:jc w:val="center"/>
        <w:rPr>
          <w:b/>
          <w:lang w:eastAsia="zh-CN"/>
        </w:rPr>
      </w:pPr>
      <w:r w:rsidRPr="00C6697A">
        <w:rPr>
          <w:rFonts w:hint="eastAsia"/>
          <w:b/>
          <w:lang w:eastAsia="zh-CN"/>
        </w:rPr>
        <w:t>F</w:t>
      </w:r>
      <w:r w:rsidRPr="00C6697A">
        <w:rPr>
          <w:b/>
          <w:lang w:eastAsia="zh-CN"/>
        </w:rPr>
        <w:t>igure 2-1</w:t>
      </w:r>
      <w:r>
        <w:rPr>
          <w:b/>
          <w:lang w:eastAsia="zh-CN"/>
        </w:rPr>
        <w:t xml:space="preserve"> sub-array antenna implementations</w:t>
      </w:r>
    </w:p>
    <w:p w:rsidR="00E375C4" w:rsidRDefault="00E375C4" w:rsidP="00CA4B90">
      <w:pPr>
        <w:rPr>
          <w:b/>
          <w:lang w:eastAsia="zh-CN"/>
        </w:rPr>
      </w:pPr>
    </w:p>
    <w:p w:rsidR="00C6697A" w:rsidRDefault="00E375C4" w:rsidP="00CA4B90">
      <w:pPr>
        <w:rPr>
          <w:lang w:eastAsia="zh-CN"/>
        </w:rPr>
      </w:pPr>
      <w:r w:rsidRPr="00E375C4">
        <w:rPr>
          <w:rFonts w:hint="eastAsia"/>
          <w:b/>
          <w:lang w:eastAsia="zh-CN"/>
        </w:rPr>
        <w:t>O</w:t>
      </w:r>
      <w:r>
        <w:rPr>
          <w:b/>
          <w:lang w:eastAsia="zh-CN"/>
        </w:rPr>
        <w:t>bservation 1</w:t>
      </w:r>
      <w:r w:rsidRPr="00E375C4">
        <w:rPr>
          <w:b/>
          <w:lang w:eastAsia="zh-CN"/>
        </w:rPr>
        <w:t>:</w:t>
      </w:r>
      <w:r>
        <w:rPr>
          <w:b/>
          <w:lang w:eastAsia="zh-CN"/>
        </w:rPr>
        <w:t xml:space="preserve"> </w:t>
      </w:r>
      <w:r w:rsidRPr="00E375C4">
        <w:rPr>
          <w:lang w:eastAsia="zh-CN"/>
        </w:rPr>
        <w:t xml:space="preserve">for </w:t>
      </w:r>
      <w:r w:rsidR="004521DE">
        <w:rPr>
          <w:lang w:eastAsia="zh-CN"/>
        </w:rPr>
        <w:t xml:space="preserve">the sub-array with fixed tilt implementation, the model extension proposed in [2] can </w:t>
      </w:r>
      <w:r w:rsidR="00C71B8E">
        <w:rPr>
          <w:lang w:eastAsia="zh-CN"/>
        </w:rPr>
        <w:t>re</w:t>
      </w:r>
      <w:r w:rsidR="004521DE">
        <w:rPr>
          <w:lang w:eastAsia="zh-CN"/>
        </w:rPr>
        <w:t>present the antenna characteristics better.</w:t>
      </w:r>
    </w:p>
    <w:p w:rsidR="00C6697A" w:rsidRDefault="00C6697A" w:rsidP="00CA4B90">
      <w:pPr>
        <w:rPr>
          <w:lang w:eastAsia="zh-CN"/>
        </w:rPr>
      </w:pPr>
      <w:r w:rsidRPr="00E375C4">
        <w:rPr>
          <w:rFonts w:hint="eastAsia"/>
          <w:b/>
          <w:lang w:eastAsia="zh-CN"/>
        </w:rPr>
        <w:t>O</w:t>
      </w:r>
      <w:r w:rsidR="00E375C4">
        <w:rPr>
          <w:b/>
          <w:lang w:eastAsia="zh-CN"/>
        </w:rPr>
        <w:t>bservation 2</w:t>
      </w:r>
      <w:r w:rsidRPr="00E375C4">
        <w:rPr>
          <w:b/>
          <w:lang w:eastAsia="zh-CN"/>
        </w:rPr>
        <w:t>:</w:t>
      </w:r>
      <w:r>
        <w:rPr>
          <w:lang w:eastAsia="zh-CN"/>
        </w:rPr>
        <w:t xml:space="preserve"> </w:t>
      </w:r>
      <w:r w:rsidR="00E375C4">
        <w:rPr>
          <w:lang w:eastAsia="zh-CN"/>
        </w:rPr>
        <w:t xml:space="preserve">for the sub-array with phase </w:t>
      </w:r>
      <w:r w:rsidR="009B0107" w:rsidRPr="009B0107">
        <w:rPr>
          <w:lang w:eastAsia="zh-CN"/>
        </w:rPr>
        <w:t xml:space="preserve">controller </w:t>
      </w:r>
      <w:r w:rsidR="00E375C4">
        <w:rPr>
          <w:lang w:eastAsia="zh-CN"/>
        </w:rPr>
        <w:t>implementation, t</w:t>
      </w:r>
      <w:r w:rsidR="002D2BC1">
        <w:rPr>
          <w:lang w:eastAsia="zh-CN"/>
        </w:rPr>
        <w:t xml:space="preserve">he existing single element model can </w:t>
      </w:r>
      <w:r w:rsidR="00E375C4">
        <w:rPr>
          <w:lang w:eastAsia="zh-CN"/>
        </w:rPr>
        <w:t xml:space="preserve">be reused with some clarification since it can </w:t>
      </w:r>
      <w:r w:rsidR="00C71B8E">
        <w:rPr>
          <w:lang w:eastAsia="zh-CN"/>
        </w:rPr>
        <w:t>re</w:t>
      </w:r>
      <w:r w:rsidR="002D2BC1">
        <w:rPr>
          <w:lang w:eastAsia="zh-CN"/>
        </w:rPr>
        <w:t>present the antenna characteristics well.</w:t>
      </w:r>
    </w:p>
    <w:p w:rsidR="00A57D19" w:rsidRPr="004521DE" w:rsidRDefault="00A57D19" w:rsidP="00A5065D">
      <w:pPr>
        <w:pBdr>
          <w:top w:val="single" w:sz="4" w:space="1" w:color="auto"/>
          <w:left w:val="single" w:sz="4" w:space="4" w:color="auto"/>
          <w:bottom w:val="single" w:sz="4" w:space="1" w:color="auto"/>
          <w:right w:val="single" w:sz="4" w:space="4" w:color="auto"/>
        </w:pBdr>
        <w:ind w:left="709" w:hanging="709"/>
        <w:rPr>
          <w:lang w:val="en-US" w:eastAsia="en-GB"/>
        </w:rPr>
      </w:pPr>
      <w:r w:rsidRPr="004521DE">
        <w:rPr>
          <w:lang w:val="en-US"/>
        </w:rPr>
        <w:t>Note 2:</w:t>
      </w:r>
      <w:r w:rsidRPr="004521DE">
        <w:rPr>
          <w:lang w:val="en-US"/>
        </w:rPr>
        <w:tab/>
        <w:t xml:space="preserve">16 × 8 means there are 16 vertical and 8 horizontal radiating elements. In the sub-array </w:t>
      </w:r>
      <w:ins w:id="8" w:author="Huawei" w:date="2021-04-29T15:11:00Z">
        <w:r>
          <w:rPr>
            <w:lang w:val="en-US"/>
          </w:rPr>
          <w:t xml:space="preserve">with phase </w:t>
        </w:r>
      </w:ins>
      <w:ins w:id="9" w:author="Huawei" w:date="2021-05-07T16:26:00Z">
        <w:r>
          <w:rPr>
            <w:lang w:val="en-US"/>
          </w:rPr>
          <w:t>contro</w:t>
        </w:r>
      </w:ins>
      <w:ins w:id="10" w:author="Huawei" w:date="2021-05-07T16:27:00Z">
        <w:r>
          <w:rPr>
            <w:lang w:val="en-US"/>
          </w:rPr>
          <w:t>ller</w:t>
        </w:r>
      </w:ins>
      <w:ins w:id="11" w:author="Huawei" w:date="2021-04-29T15:11:00Z">
        <w:r>
          <w:rPr>
            <w:lang w:val="en-US"/>
          </w:rPr>
          <w:t xml:space="preserve"> </w:t>
        </w:r>
      </w:ins>
      <w:r w:rsidRPr="004521DE">
        <w:rPr>
          <w:lang w:val="en-US"/>
        </w:rPr>
        <w:t>case, one implementation is 2 vertical radiating elements combined in a 2x1 sub-array</w:t>
      </w:r>
    </w:p>
    <w:bookmarkEnd w:id="6"/>
    <w:bookmarkEnd w:id="7"/>
    <w:p w:rsidR="00B9097E" w:rsidRDefault="00101F32" w:rsidP="00B9097E">
      <w:pPr>
        <w:pStyle w:val="1"/>
        <w:rPr>
          <w:rFonts w:eastAsia="宋体"/>
          <w:lang w:eastAsia="zh-CN"/>
        </w:rPr>
      </w:pPr>
      <w:r>
        <w:rPr>
          <w:rFonts w:eastAsia="宋体"/>
          <w:lang w:eastAsia="zh-CN"/>
        </w:rPr>
        <w:t>Conclusions</w:t>
      </w:r>
    </w:p>
    <w:p w:rsidR="00954C6A" w:rsidRDefault="005E6C5F" w:rsidP="005E6C5F">
      <w:pPr>
        <w:rPr>
          <w:lang w:eastAsia="zh-CN"/>
        </w:rPr>
      </w:pPr>
      <w:r>
        <w:rPr>
          <w:lang w:val="en-US" w:eastAsia="zh-CN"/>
        </w:rPr>
        <w:t xml:space="preserve">In this paper, we </w:t>
      </w:r>
      <w:r w:rsidR="005F4EDD">
        <w:rPr>
          <w:lang w:val="en-US" w:eastAsia="zh-CN"/>
        </w:rPr>
        <w:t xml:space="preserve">provide </w:t>
      </w:r>
      <w:r w:rsidR="009B0107">
        <w:rPr>
          <w:lang w:val="en-US" w:eastAsia="zh-CN"/>
        </w:rPr>
        <w:t xml:space="preserve">discussion on the </w:t>
      </w:r>
      <w:r w:rsidR="009B0107">
        <w:rPr>
          <w:lang w:eastAsia="zh-CN"/>
        </w:rPr>
        <w:t>antenna model extension and also its applicability. Some</w:t>
      </w:r>
      <w:r w:rsidR="00755E91">
        <w:rPr>
          <w:lang w:eastAsia="zh-CN"/>
        </w:rPr>
        <w:t xml:space="preserve"> text proposal on top of </w:t>
      </w:r>
      <w:r w:rsidR="00755E91">
        <w:t xml:space="preserve">R4-2106354 </w:t>
      </w:r>
      <w:r w:rsidR="00755E91">
        <w:rPr>
          <w:lang w:eastAsia="zh-CN"/>
        </w:rPr>
        <w:t>for reply</w:t>
      </w:r>
      <w:r w:rsidR="009B0107">
        <w:rPr>
          <w:lang w:eastAsia="zh-CN"/>
        </w:rPr>
        <w:t xml:space="preserve"> LS to ITU-R WP5D can be found in the Annex.</w:t>
      </w:r>
    </w:p>
    <w:p w:rsidR="00F07C04" w:rsidRDefault="00F07C04" w:rsidP="00F07C04">
      <w:pPr>
        <w:rPr>
          <w:lang w:eastAsia="zh-CN"/>
        </w:rPr>
      </w:pPr>
      <w:r w:rsidRPr="00E375C4">
        <w:rPr>
          <w:rFonts w:hint="eastAsia"/>
          <w:b/>
          <w:lang w:eastAsia="zh-CN"/>
        </w:rPr>
        <w:t>O</w:t>
      </w:r>
      <w:r>
        <w:rPr>
          <w:b/>
          <w:lang w:eastAsia="zh-CN"/>
        </w:rPr>
        <w:t>bservation 1</w:t>
      </w:r>
      <w:r w:rsidRPr="00E375C4">
        <w:rPr>
          <w:b/>
          <w:lang w:eastAsia="zh-CN"/>
        </w:rPr>
        <w:t>:</w:t>
      </w:r>
      <w:r>
        <w:rPr>
          <w:b/>
          <w:lang w:eastAsia="zh-CN"/>
        </w:rPr>
        <w:t xml:space="preserve"> </w:t>
      </w:r>
      <w:r w:rsidRPr="00E375C4">
        <w:rPr>
          <w:lang w:eastAsia="zh-CN"/>
        </w:rPr>
        <w:t xml:space="preserve">for </w:t>
      </w:r>
      <w:r>
        <w:rPr>
          <w:lang w:eastAsia="zh-CN"/>
        </w:rPr>
        <w:t>the sub-array with fixed tilt implementation, the model extension proposed in [2] can represent the antenna characteristics better.</w:t>
      </w:r>
    </w:p>
    <w:p w:rsidR="00F07C04" w:rsidRDefault="00F07C04" w:rsidP="00F07C04">
      <w:pPr>
        <w:rPr>
          <w:lang w:eastAsia="zh-CN"/>
        </w:rPr>
      </w:pPr>
      <w:r w:rsidRPr="00E375C4">
        <w:rPr>
          <w:rFonts w:hint="eastAsia"/>
          <w:b/>
          <w:lang w:eastAsia="zh-CN"/>
        </w:rPr>
        <w:t>O</w:t>
      </w:r>
      <w:r>
        <w:rPr>
          <w:b/>
          <w:lang w:eastAsia="zh-CN"/>
        </w:rPr>
        <w:t>bservation 2</w:t>
      </w:r>
      <w:r w:rsidRPr="00E375C4">
        <w:rPr>
          <w:b/>
          <w:lang w:eastAsia="zh-CN"/>
        </w:rPr>
        <w:t>:</w:t>
      </w:r>
      <w:r>
        <w:rPr>
          <w:lang w:eastAsia="zh-CN"/>
        </w:rPr>
        <w:t xml:space="preserve"> for the sub-array with phase </w:t>
      </w:r>
      <w:r w:rsidRPr="009B0107">
        <w:rPr>
          <w:lang w:eastAsia="zh-CN"/>
        </w:rPr>
        <w:t xml:space="preserve">controller </w:t>
      </w:r>
      <w:r>
        <w:rPr>
          <w:lang w:eastAsia="zh-CN"/>
        </w:rPr>
        <w:t>implementation, the existing single element model can be reused with some clarification since it can represent the antenna characteristics well.</w:t>
      </w:r>
    </w:p>
    <w:p w:rsidR="00245D5E" w:rsidRDefault="00245D5E" w:rsidP="00245D5E">
      <w:pPr>
        <w:pStyle w:val="1"/>
        <w:rPr>
          <w:rFonts w:eastAsia="宋体"/>
          <w:lang w:eastAsia="zh-CN"/>
        </w:rPr>
      </w:pPr>
      <w:r>
        <w:rPr>
          <w:rFonts w:eastAsia="宋体"/>
          <w:lang w:eastAsia="zh-CN"/>
        </w:rPr>
        <w:t>References</w:t>
      </w:r>
    </w:p>
    <w:p w:rsidR="00067790" w:rsidRDefault="00245D5E" w:rsidP="00245D5E">
      <w:pPr>
        <w:rPr>
          <w:lang w:val="en-US" w:eastAsia="zh-CN"/>
        </w:rPr>
      </w:pPr>
      <w:r>
        <w:rPr>
          <w:lang w:val="en-US" w:eastAsia="zh-CN"/>
        </w:rPr>
        <w:t xml:space="preserve">[1] </w:t>
      </w:r>
      <w:r w:rsidR="00067790">
        <w:rPr>
          <w:lang w:val="en-US" w:eastAsia="zh-CN"/>
        </w:rPr>
        <w:t xml:space="preserve">R4-2103104, </w:t>
      </w:r>
      <w:r w:rsidR="00067790" w:rsidRPr="00067790">
        <w:rPr>
          <w:lang w:val="en-US" w:eastAsia="zh-CN"/>
        </w:rPr>
        <w:t>LS on Parameters of terrestrial component of IMT for sharing and compatibility studies in preparation for WRC-23 (6.425 to 10.5 GHz)</w:t>
      </w:r>
      <w:r w:rsidR="00067790">
        <w:rPr>
          <w:lang w:val="en-US" w:eastAsia="zh-CN"/>
        </w:rPr>
        <w:t xml:space="preserve">, </w:t>
      </w:r>
      <w:r w:rsidR="00535E17">
        <w:rPr>
          <w:lang w:val="en-US" w:eastAsia="zh-CN"/>
        </w:rPr>
        <w:t>RAN4</w:t>
      </w:r>
    </w:p>
    <w:p w:rsidR="00067790" w:rsidRDefault="00067790" w:rsidP="00245D5E">
      <w:r>
        <w:t>[2] R4-2106354, “</w:t>
      </w:r>
      <w:r w:rsidRPr="00F7732A">
        <w:t>Draft LS to ITU-R and CEPT on extension of IMT array antenna model to support sub-array structures</w:t>
      </w:r>
      <w:r>
        <w:t>”, Ericsson, Nokia, Qualcomm</w:t>
      </w:r>
    </w:p>
    <w:p w:rsidR="004521DE" w:rsidRDefault="004521DE">
      <w:pPr>
        <w:spacing w:after="0"/>
      </w:pPr>
      <w:r>
        <w:br w:type="page"/>
      </w:r>
    </w:p>
    <w:p w:rsidR="004521DE" w:rsidRDefault="004521DE" w:rsidP="004521DE">
      <w:pPr>
        <w:pStyle w:val="1"/>
        <w:numPr>
          <w:ilvl w:val="0"/>
          <w:numId w:val="0"/>
        </w:numPr>
        <w:rPr>
          <w:rFonts w:eastAsia="宋体"/>
          <w:lang w:eastAsia="zh-CN"/>
        </w:rPr>
      </w:pPr>
      <w:r>
        <w:rPr>
          <w:rFonts w:eastAsia="宋体"/>
          <w:lang w:eastAsia="zh-CN"/>
        </w:rPr>
        <w:lastRenderedPageBreak/>
        <w:t>Annex</w:t>
      </w:r>
    </w:p>
    <w:p w:rsidR="009B0107" w:rsidRDefault="009B0107" w:rsidP="009B0107">
      <w:pPr>
        <w:rPr>
          <w:rFonts w:eastAsiaTheme="minorEastAsia"/>
        </w:rPr>
      </w:pPr>
      <w:r>
        <w:t xml:space="preserve">RAN WG4 received the incoming LS from ITU-R Working Party 5D on </w:t>
      </w:r>
      <w:r>
        <w:rPr>
          <w:bCs/>
        </w:rPr>
        <w:t>Parameters of terrestrial component of IMT for sharing and compatibility studies in preparation for WRC-23 (</w:t>
      </w:r>
      <w:hyperlink r:id="rId8" w:history="1">
        <w:r>
          <w:rPr>
            <w:rStyle w:val="ad"/>
            <w:bCs/>
          </w:rPr>
          <w:t>Att. 7.4 to 5D/134</w:t>
        </w:r>
      </w:hyperlink>
      <w:r>
        <w:rPr>
          <w:bCs/>
        </w:rPr>
        <w:t>)</w:t>
      </w:r>
      <w:r>
        <w:t xml:space="preserve">. In R4-2103104 information was updated. As an addition, </w:t>
      </w:r>
      <w:ins w:id="12" w:author="Huawei" w:date="2021-05-07T16:31:00Z">
        <w:r w:rsidR="00755E91">
          <w:t xml:space="preserve">RAN4 has </w:t>
        </w:r>
      </w:ins>
      <w:ins w:id="13" w:author="Huawei" w:date="2021-05-07T16:32:00Z">
        <w:r w:rsidR="00755E91">
          <w:t xml:space="preserve">discussed </w:t>
        </w:r>
      </w:ins>
      <w:r>
        <w:t>an extension to the AAS array antenna model to support sub-arrays</w:t>
      </w:r>
      <w:del w:id="14" w:author="Huawei" w:date="2021-05-07T16:32:00Z">
        <w:r w:rsidDel="00755E91">
          <w:delText xml:space="preserve"> was presented in R4-2106354</w:delText>
        </w:r>
      </w:del>
      <w:r>
        <w:t xml:space="preserve">. </w:t>
      </w:r>
    </w:p>
    <w:p w:rsidR="009B0107" w:rsidRDefault="009B0107" w:rsidP="009B0107">
      <w:pPr>
        <w:rPr>
          <w:lang w:val="en-US"/>
        </w:rPr>
      </w:pPr>
      <w:r>
        <w:t>The intention with the AAS model extension is to provide a tool to better represent radiation pattern characteristics for</w:t>
      </w:r>
      <w:del w:id="15" w:author="Huawei" w:date="2021-05-07T16:45:00Z">
        <w:r w:rsidDel="00A57D19">
          <w:delText xml:space="preserve"> base station with</w:delText>
        </w:r>
      </w:del>
      <w:r>
        <w:t xml:space="preserve"> AAS sub-array </w:t>
      </w:r>
      <w:ins w:id="16" w:author="Huawei" w:date="2021-05-07T16:36:00Z">
        <w:r w:rsidR="00755E91">
          <w:t xml:space="preserve">without phase controller </w:t>
        </w:r>
      </w:ins>
      <w:r>
        <w:t xml:space="preserve">antenna geometries commonly used for </w:t>
      </w:r>
      <w:ins w:id="17" w:author="Huawei" w:date="2021-05-07T16:46:00Z">
        <w:r w:rsidR="00A57D19">
          <w:rPr>
            <w:lang w:eastAsia="zh-CN"/>
          </w:rPr>
          <w:t>the frequency range 1710 to 4990 MHz</w:t>
        </w:r>
      </w:ins>
      <w:del w:id="18" w:author="Huawei" w:date="2021-05-07T16:46:00Z">
        <w:r w:rsidDel="00A57D19">
          <w:delText>operating within FR1 (410 MHz – 7125 MHz)</w:delText>
        </w:r>
      </w:del>
      <w:r>
        <w:t xml:space="preserve">. </w:t>
      </w:r>
      <w:del w:id="19" w:author="Huawei" w:date="2021-05-07T16:55:00Z">
        <w:r w:rsidDel="00A57D19">
          <w:delText xml:space="preserve"> </w:delText>
        </w:r>
      </w:del>
      <w:ins w:id="20" w:author="Huawei" w:date="2021-05-07T16:50:00Z">
        <w:r w:rsidR="00A57D19">
          <w:t>For AAS</w:t>
        </w:r>
      </w:ins>
      <w:ins w:id="21" w:author="Huawei" w:date="2021-05-07T16:51:00Z">
        <w:r w:rsidR="00A57D19">
          <w:t xml:space="preserve"> sub-array with phase controller antenna geometries, </w:t>
        </w:r>
      </w:ins>
      <w:ins w:id="22" w:author="Huawei" w:date="2021-05-07T16:52:00Z">
        <w:r w:rsidR="00A57D19">
          <w:t xml:space="preserve">the existing AAS model </w:t>
        </w:r>
      </w:ins>
      <w:ins w:id="23" w:author="Huawei" w:date="2021-05-07T16:53:00Z">
        <w:r w:rsidR="00A57D19">
          <w:t xml:space="preserve">is still applicable. </w:t>
        </w:r>
      </w:ins>
    </w:p>
    <w:p w:rsidR="009B0107" w:rsidRDefault="009B0107" w:rsidP="009B0107">
      <w:pPr>
        <w:rPr>
          <w:lang w:val="en-US"/>
        </w:rPr>
      </w:pPr>
      <w:r>
        <w:rPr>
          <w:lang w:val="en-US"/>
        </w:rPr>
        <w:t xml:space="preserve">An extended version of the AAS array antenna model is created to support vertical sub-array </w:t>
      </w:r>
      <w:ins w:id="24" w:author="Huawei" w:date="2021-05-07T16:48:00Z">
        <w:r w:rsidR="00A57D19">
          <w:t>without phase controller</w:t>
        </w:r>
        <w:r w:rsidR="00A57D19">
          <w:rPr>
            <w:lang w:val="en-US"/>
          </w:rPr>
          <w:t xml:space="preserve"> </w:t>
        </w:r>
      </w:ins>
      <w:r>
        <w:rPr>
          <w:lang w:val="en-US"/>
        </w:rPr>
        <w:t xml:space="preserve">geometries. The model equations are summarized in Table 1-1. </w:t>
      </w:r>
    </w:p>
    <w:p w:rsidR="009B0107" w:rsidRDefault="009B0107" w:rsidP="009B0107">
      <w:pPr>
        <w:keepNext/>
        <w:keepLines/>
        <w:spacing w:after="0"/>
        <w:jc w:val="center"/>
        <w:rPr>
          <w:rFonts w:ascii="Arial" w:hAnsi="Arial"/>
          <w:b/>
        </w:rPr>
      </w:pPr>
      <w:r>
        <w:rPr>
          <w:rFonts w:ascii="Arial" w:hAnsi="Arial"/>
          <w:b/>
        </w:rPr>
        <w:t xml:space="preserve">Table 1-1: Extended AAS model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9B0107" w:rsidTr="009B0107">
        <w:trPr>
          <w:tblHeader/>
          <w:jc w:val="center"/>
        </w:trPr>
        <w:tc>
          <w:tcPr>
            <w:tcW w:w="1838" w:type="dxa"/>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after="0"/>
              <w:jc w:val="center"/>
              <w:rPr>
                <w:rFonts w:ascii="Arial" w:eastAsiaTheme="minorEastAsia" w:hAnsi="Arial"/>
                <w:b/>
                <w:sz w:val="18"/>
              </w:rPr>
            </w:pPr>
            <w:r>
              <w:rPr>
                <w:rFonts w:ascii="Arial" w:hAnsi="Arial"/>
                <w:b/>
                <w:sz w:val="18"/>
              </w:rPr>
              <w:t>Description</w:t>
            </w:r>
          </w:p>
        </w:tc>
        <w:tc>
          <w:tcPr>
            <w:tcW w:w="7796" w:type="dxa"/>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after="0"/>
              <w:jc w:val="center"/>
              <w:rPr>
                <w:rFonts w:ascii="Arial" w:hAnsi="Arial"/>
                <w:b/>
                <w:sz w:val="18"/>
              </w:rPr>
            </w:pPr>
            <w:r>
              <w:rPr>
                <w:rFonts w:ascii="Arial" w:hAnsi="Arial"/>
                <w:b/>
                <w:sz w:val="18"/>
              </w:rPr>
              <w:t>Equation</w:t>
            </w:r>
          </w:p>
        </w:tc>
      </w:tr>
      <w:tr w:rsidR="009B0107" w:rsidTr="009B0107">
        <w:trPr>
          <w:jc w:val="center"/>
        </w:trPr>
        <w:tc>
          <w:tcPr>
            <w:tcW w:w="1838" w:type="dxa"/>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tcBorders>
              <w:top w:val="single" w:sz="4" w:space="0" w:color="auto"/>
              <w:left w:val="single" w:sz="4" w:space="0" w:color="auto"/>
              <w:bottom w:val="single" w:sz="4" w:space="0" w:color="auto"/>
              <w:right w:val="single" w:sz="4" w:space="0" w:color="auto"/>
            </w:tcBorders>
          </w:tcPr>
          <w:p w:rsidR="009B0107" w:rsidRDefault="009B0107">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eastAsiaTheme="minorEastAsia" w:hAnsi="Cambria Math"/>
                        <w:i/>
                        <w:iCs/>
                        <w:sz w:val="18"/>
                        <w:szCs w:val="18"/>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eastAsiaTheme="minorEastAsia" w:hAnsi="Cambria Math"/>
                        <w:i/>
                        <w:iCs/>
                        <w:sz w:val="18"/>
                        <w:szCs w:val="18"/>
                      </w:rPr>
                    </m:ctrlPr>
                  </m:dPr>
                  <m:e>
                    <m:r>
                      <w:rPr>
                        <w:rFonts w:ascii="Cambria Math" w:hAnsi="Cambria Math"/>
                        <w:sz w:val="18"/>
                        <w:szCs w:val="18"/>
                        <w:lang w:val="en-US" w:eastAsia="zh-CN"/>
                      </w:rPr>
                      <m:t>-</m:t>
                    </m:r>
                    <m:d>
                      <m:dPr>
                        <m:ctrlPr>
                          <w:rPr>
                            <w:rFonts w:ascii="Cambria Math" w:eastAsiaTheme="minorEastAsia" w:hAnsi="Cambria Math"/>
                            <w:i/>
                            <w:iCs/>
                            <w:sz w:val="18"/>
                            <w:szCs w:val="18"/>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eastAsiaTheme="minorEastAsia" w:hAnsi="Cambria Math"/>
                                <w:i/>
                                <w:iCs/>
                                <w:sz w:val="18"/>
                                <w:szCs w:val="18"/>
                              </w:rPr>
                            </m:ctrlPr>
                          </m:dPr>
                          <m:e>
                            <m:r>
                              <w:rPr>
                                <w:rFonts w:ascii="Cambria Math" w:hAnsi="Cambria Math"/>
                                <w:sz w:val="18"/>
                                <w:szCs w:val="18"/>
                                <w:lang w:val="en-US" w:eastAsia="zh-CN"/>
                              </w:rPr>
                              <m:t>12</m:t>
                            </m:r>
                            <m:sSup>
                              <m:sSupPr>
                                <m:ctrlPr>
                                  <w:rPr>
                                    <w:rFonts w:ascii="Cambria Math" w:eastAsiaTheme="minorEastAsia" w:hAnsi="Cambria Math"/>
                                    <w:i/>
                                    <w:iCs/>
                                    <w:sz w:val="18"/>
                                    <w:szCs w:val="18"/>
                                  </w:rPr>
                                </m:ctrlPr>
                              </m:sSupPr>
                              <m:e>
                                <m:d>
                                  <m:dPr>
                                    <m:ctrlPr>
                                      <w:rPr>
                                        <w:rFonts w:ascii="Cambria Math" w:eastAsiaTheme="minorEastAsia" w:hAnsi="Cambria Math"/>
                                        <w:i/>
                                        <w:iCs/>
                                        <w:sz w:val="18"/>
                                        <w:szCs w:val="18"/>
                                      </w:rPr>
                                    </m:ctrlPr>
                                  </m:dPr>
                                  <m:e>
                                    <m:f>
                                      <m:fPr>
                                        <m:ctrlPr>
                                          <w:rPr>
                                            <w:rFonts w:ascii="Cambria Math" w:eastAsiaTheme="minorEastAsia" w:hAnsi="Cambria Math"/>
                                            <w:i/>
                                            <w:iCs/>
                                            <w:sz w:val="18"/>
                                            <w:szCs w:val="18"/>
                                          </w:rPr>
                                        </m:ctrlPr>
                                      </m:fPr>
                                      <m:num>
                                        <m:r>
                                          <w:rPr>
                                            <w:rFonts w:ascii="Cambria Math" w:hAnsi="Cambria Math"/>
                                            <w:sz w:val="18"/>
                                            <w:szCs w:val="18"/>
                                            <w:lang w:val="en-US" w:eastAsia="zh-CN"/>
                                          </w:rPr>
                                          <m:t>φ</m:t>
                                        </m:r>
                                      </m:num>
                                      <m:den>
                                        <m:sSub>
                                          <m:sSubPr>
                                            <m:ctrlPr>
                                              <w:rPr>
                                                <w:rFonts w:ascii="Cambria Math" w:eastAsiaTheme="minorEastAsia" w:hAnsi="Cambria Math"/>
                                                <w:i/>
                                                <w:iCs/>
                                                <w:sz w:val="18"/>
                                                <w:szCs w:val="18"/>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eastAsiaTheme="minorEastAsia" w:hAnsi="Cambria Math"/>
                                    <w:i/>
                                    <w:iCs/>
                                    <w:sz w:val="18"/>
                                    <w:szCs w:val="18"/>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eastAsiaTheme="minorEastAsia" w:hAnsi="Cambria Math"/>
                                <w:i/>
                                <w:iCs/>
                                <w:sz w:val="18"/>
                                <w:szCs w:val="18"/>
                              </w:rPr>
                            </m:ctrlPr>
                          </m:dPr>
                          <m:e>
                            <m:r>
                              <w:rPr>
                                <w:rFonts w:ascii="Cambria Math" w:hAnsi="Cambria Math"/>
                                <w:sz w:val="18"/>
                                <w:szCs w:val="18"/>
                                <w:lang w:val="en-US" w:eastAsia="zh-CN"/>
                              </w:rPr>
                              <m:t>12</m:t>
                            </m:r>
                            <m:sSup>
                              <m:sSupPr>
                                <m:ctrlPr>
                                  <w:rPr>
                                    <w:rFonts w:ascii="Cambria Math" w:eastAsiaTheme="minorEastAsia" w:hAnsi="Cambria Math"/>
                                    <w:i/>
                                    <w:iCs/>
                                    <w:sz w:val="18"/>
                                    <w:szCs w:val="18"/>
                                  </w:rPr>
                                </m:ctrlPr>
                              </m:sSupPr>
                              <m:e>
                                <m:d>
                                  <m:dPr>
                                    <m:ctrlPr>
                                      <w:rPr>
                                        <w:rFonts w:ascii="Cambria Math" w:eastAsiaTheme="minorEastAsia" w:hAnsi="Cambria Math"/>
                                        <w:i/>
                                        <w:iCs/>
                                        <w:sz w:val="18"/>
                                        <w:szCs w:val="18"/>
                                      </w:rPr>
                                    </m:ctrlPr>
                                  </m:dPr>
                                  <m:e>
                                    <m:f>
                                      <m:fPr>
                                        <m:ctrlPr>
                                          <w:rPr>
                                            <w:rFonts w:ascii="Cambria Math" w:eastAsiaTheme="minorEastAsia" w:hAnsi="Cambria Math"/>
                                            <w:i/>
                                            <w:iCs/>
                                            <w:sz w:val="18"/>
                                            <w:szCs w:val="18"/>
                                          </w:rPr>
                                        </m:ctrlPr>
                                      </m:fPr>
                                      <m:num>
                                        <m:r>
                                          <w:rPr>
                                            <w:rFonts w:ascii="Cambria Math" w:hAnsi="Cambria Math"/>
                                            <w:sz w:val="18"/>
                                            <w:szCs w:val="18"/>
                                            <w:lang w:val="en-US" w:eastAsia="zh-CN"/>
                                          </w:rPr>
                                          <m:t>θ-90</m:t>
                                        </m:r>
                                      </m:num>
                                      <m:den>
                                        <m:sSub>
                                          <m:sSubPr>
                                            <m:ctrlPr>
                                              <w:rPr>
                                                <w:rFonts w:ascii="Cambria Math" w:eastAsiaTheme="minorEastAsia" w:hAnsi="Cambria Math"/>
                                                <w:i/>
                                                <w:iCs/>
                                                <w:sz w:val="18"/>
                                                <w:szCs w:val="18"/>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eastAsiaTheme="minorEastAsia" w:hAnsi="Cambria Math"/>
                                    <w:i/>
                                    <w:iCs/>
                                    <w:sz w:val="18"/>
                                    <w:szCs w:val="18"/>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eastAsiaTheme="minorEastAsia" w:hAnsi="Cambria Math"/>
                            <w:i/>
                            <w:iCs/>
                            <w:sz w:val="18"/>
                            <w:szCs w:val="18"/>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rsidR="009B0107" w:rsidRDefault="009B0107">
            <w:pPr>
              <w:keepNext/>
              <w:keepLines/>
              <w:spacing w:after="0"/>
              <w:jc w:val="center"/>
              <w:rPr>
                <w:rFonts w:ascii="Arial" w:hAnsi="Arial"/>
                <w:sz w:val="18"/>
                <w:szCs w:val="18"/>
                <w:lang w:eastAsia="zh-CN"/>
              </w:rPr>
            </w:pPr>
          </w:p>
        </w:tc>
      </w:tr>
      <w:tr w:rsidR="009B0107" w:rsidTr="009B0107">
        <w:trPr>
          <w:jc w:val="center"/>
        </w:trPr>
        <w:tc>
          <w:tcPr>
            <w:tcW w:w="1838" w:type="dxa"/>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tcBorders>
              <w:top w:val="single" w:sz="4" w:space="0" w:color="auto"/>
              <w:left w:val="single" w:sz="4" w:space="0" w:color="auto"/>
              <w:bottom w:val="single" w:sz="4" w:space="0" w:color="auto"/>
              <w:right w:val="single" w:sz="4" w:space="0" w:color="auto"/>
            </w:tcBorders>
            <w:hideMark/>
          </w:tcPr>
          <w:p w:rsidR="009B0107" w:rsidRDefault="007348B0">
            <w:pPr>
              <w:keepNext/>
              <w:keepLines/>
              <w:spacing w:after="0"/>
              <w:jc w:val="center"/>
              <w:rPr>
                <w:rFonts w:ascii="Arial" w:hAnsi="Arial"/>
                <w:sz w:val="18"/>
                <w:lang w:eastAsia="x-none"/>
              </w:rPr>
            </w:pPr>
            <m:oMathPara>
              <m:oMath>
                <m:sSub>
                  <m:sSubPr>
                    <m:ctrlPr>
                      <w:rPr>
                        <w:rFonts w:ascii="Cambria Math" w:eastAsiaTheme="minorEastAsia"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eastAsiaTheme="minorEastAsia"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eastAsiaTheme="minorEastAsia" w:hAnsi="Cambria Math"/>
                        <w:i/>
                        <w:iCs/>
                        <w:sz w:val="18"/>
                        <w:szCs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eastAsiaTheme="minorEastAsia" w:hAnsi="Cambria Math"/>
                        <w:i/>
                        <w:iCs/>
                        <w:sz w:val="18"/>
                        <w:szCs w:val="18"/>
                        <w:lang w:eastAsia="x-none"/>
                      </w:rPr>
                    </m:ctrlPr>
                  </m:dPr>
                  <m:e>
                    <m:r>
                      <w:rPr>
                        <w:rFonts w:ascii="Cambria Math" w:hAnsi="Cambria Math"/>
                        <w:sz w:val="18"/>
                        <w:lang w:eastAsia="x-none"/>
                      </w:rPr>
                      <m:t>θ,φ</m:t>
                    </m:r>
                  </m:e>
                </m:d>
              </m:oMath>
            </m:oMathPara>
          </w:p>
        </w:tc>
      </w:tr>
      <w:tr w:rsidR="009B0107" w:rsidTr="009B0107">
        <w:trPr>
          <w:jc w:val="center"/>
        </w:trPr>
        <w:tc>
          <w:tcPr>
            <w:tcW w:w="1838" w:type="dxa"/>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after="0"/>
              <w:jc w:val="center"/>
              <w:rPr>
                <w:rFonts w:ascii="Arial" w:hAnsi="Arial"/>
                <w:sz w:val="18"/>
                <w:lang w:eastAsia="x-none"/>
              </w:rPr>
            </w:pPr>
            <w:r>
              <w:rPr>
                <w:rFonts w:ascii="Arial" w:hAnsi="Arial"/>
                <w:sz w:val="18"/>
                <w:lang w:eastAsia="x-none"/>
              </w:rPr>
              <w:t>Sub-array excitation</w:t>
            </w:r>
          </w:p>
        </w:tc>
        <w:tc>
          <w:tcPr>
            <w:tcW w:w="7796" w:type="dxa"/>
            <w:tcBorders>
              <w:top w:val="single" w:sz="4" w:space="0" w:color="auto"/>
              <w:left w:val="single" w:sz="4" w:space="0" w:color="auto"/>
              <w:bottom w:val="single" w:sz="4" w:space="0" w:color="auto"/>
              <w:right w:val="single" w:sz="4" w:space="0" w:color="auto"/>
            </w:tcBorders>
            <w:hideMark/>
          </w:tcPr>
          <w:p w:rsidR="009B0107" w:rsidRDefault="007348B0">
            <w:pPr>
              <w:keepNext/>
              <w:keepLines/>
              <w:spacing w:after="0"/>
              <w:jc w:val="center"/>
              <w:rPr>
                <w:rFonts w:ascii="Arial" w:hAnsi="Arial"/>
                <w:iCs/>
                <w:sz w:val="18"/>
                <w:lang w:eastAsia="x-none"/>
              </w:rPr>
            </w:pPr>
            <m:oMathPara>
              <m:oMath>
                <m:sSub>
                  <m:sSubPr>
                    <m:ctrlPr>
                      <w:rPr>
                        <w:rFonts w:ascii="Cambria Math" w:eastAsiaTheme="minorEastAsia"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eastAsiaTheme="minorEastAsia" w:hAnsi="Cambria Math"/>
                        <w:i/>
                        <w:iCs/>
                        <w:sz w:val="18"/>
                        <w:szCs w:val="18"/>
                        <w:lang w:eastAsia="x-none"/>
                      </w:rPr>
                    </m:ctrlPr>
                  </m:fPr>
                  <m:num>
                    <m:r>
                      <w:rPr>
                        <w:rFonts w:ascii="Cambria Math" w:hAnsi="Cambria Math"/>
                        <w:sz w:val="18"/>
                        <w:lang w:eastAsia="x-none"/>
                      </w:rPr>
                      <m:t>1</m:t>
                    </m:r>
                  </m:num>
                  <m:den>
                    <m:rad>
                      <m:radPr>
                        <m:degHide m:val="1"/>
                        <m:ctrlPr>
                          <w:rPr>
                            <w:rFonts w:ascii="Cambria Math" w:eastAsiaTheme="minorEastAsia" w:hAnsi="Cambria Math"/>
                            <w:i/>
                            <w:iCs/>
                            <w:sz w:val="18"/>
                            <w:szCs w:val="18"/>
                            <w:lang w:eastAsia="x-none"/>
                          </w:rPr>
                        </m:ctrlPr>
                      </m:radPr>
                      <m:deg/>
                      <m:e>
                        <m:sSub>
                          <m:sSubPr>
                            <m:ctrlPr>
                              <w:rPr>
                                <w:rFonts w:ascii="Cambria Math" w:eastAsiaTheme="minorEastAsia" w:hAnsi="Cambria Math"/>
                                <w:i/>
                                <w:iCs/>
                                <w:sz w:val="18"/>
                                <w:szCs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eastAsiaTheme="minorEastAsia" w:hAnsi="Cambria Math"/>
                        <w:i/>
                        <w:iCs/>
                        <w:sz w:val="18"/>
                        <w:szCs w:val="18"/>
                        <w:lang w:eastAsia="x-none"/>
                      </w:rPr>
                    </m:ctrlPr>
                  </m:dPr>
                  <m:e>
                    <m:r>
                      <w:rPr>
                        <w:rFonts w:ascii="Cambria Math" w:hAnsi="Cambria Math"/>
                        <w:sz w:val="18"/>
                        <w:lang w:eastAsia="x-none"/>
                      </w:rPr>
                      <m:t>j2π</m:t>
                    </m:r>
                    <m:d>
                      <m:dPr>
                        <m:ctrlPr>
                          <w:rPr>
                            <w:rFonts w:ascii="Cambria Math" w:eastAsiaTheme="minorEastAsia" w:hAnsi="Cambria Math"/>
                            <w:i/>
                            <w:iCs/>
                            <w:sz w:val="18"/>
                            <w:szCs w:val="18"/>
                            <w:lang w:eastAsia="x-none"/>
                          </w:rPr>
                        </m:ctrlPr>
                      </m:dPr>
                      <m:e>
                        <m:r>
                          <w:rPr>
                            <w:rFonts w:ascii="Cambria Math" w:hAnsi="Cambria Math"/>
                            <w:sz w:val="18"/>
                            <w:lang w:eastAsia="x-none"/>
                          </w:rPr>
                          <m:t>m-1</m:t>
                        </m:r>
                      </m:e>
                    </m:d>
                    <m:f>
                      <m:fPr>
                        <m:ctrlPr>
                          <w:rPr>
                            <w:rFonts w:ascii="Cambria Math" w:eastAsiaTheme="minorEastAsia" w:hAnsi="Cambria Math"/>
                            <w:i/>
                            <w:iCs/>
                            <w:sz w:val="18"/>
                            <w:szCs w:val="18"/>
                            <w:lang w:eastAsia="x-none"/>
                          </w:rPr>
                        </m:ctrlPr>
                      </m:fPr>
                      <m:num>
                        <m:sSub>
                          <m:sSubPr>
                            <m:ctrlPr>
                              <w:rPr>
                                <w:rFonts w:ascii="Cambria Math" w:eastAsiaTheme="minorEastAsia"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eastAsiaTheme="minorEastAsia" w:hAnsi="Cambria Math"/>
                            <w:i/>
                            <w:iCs/>
                            <w:sz w:val="18"/>
                            <w:szCs w:val="18"/>
                            <w:lang w:eastAsia="x-none"/>
                          </w:rPr>
                        </m:ctrlPr>
                      </m:dPr>
                      <m:e>
                        <m:sSub>
                          <m:sSubPr>
                            <m:ctrlPr>
                              <w:rPr>
                                <w:rFonts w:ascii="Cambria Math" w:eastAsiaTheme="minorEastAsia"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9B0107" w:rsidTr="009B0107">
        <w:trPr>
          <w:jc w:val="center"/>
        </w:trPr>
        <w:tc>
          <w:tcPr>
            <w:tcW w:w="1838" w:type="dxa"/>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after="0"/>
              <w:jc w:val="center"/>
              <w:rPr>
                <w:rFonts w:ascii="Arial" w:hAnsi="Arial"/>
                <w:sz w:val="18"/>
                <w:lang w:eastAsia="x-none"/>
              </w:rPr>
            </w:pPr>
            <w:r>
              <w:rPr>
                <w:rFonts w:ascii="Arial" w:hAnsi="Arial"/>
                <w:sz w:val="18"/>
                <w:lang w:eastAsia="x-none"/>
              </w:rPr>
              <w:t>Sub-array radiation pattern</w:t>
            </w:r>
          </w:p>
        </w:tc>
        <w:tc>
          <w:tcPr>
            <w:tcW w:w="7796" w:type="dxa"/>
            <w:tcBorders>
              <w:top w:val="single" w:sz="4" w:space="0" w:color="auto"/>
              <w:left w:val="single" w:sz="4" w:space="0" w:color="auto"/>
              <w:bottom w:val="single" w:sz="4" w:space="0" w:color="auto"/>
              <w:right w:val="single" w:sz="4" w:space="0" w:color="auto"/>
            </w:tcBorders>
            <w:hideMark/>
          </w:tcPr>
          <w:p w:rsidR="009B0107" w:rsidRDefault="007348B0">
            <w:pPr>
              <w:keepNext/>
              <w:keepLines/>
              <w:spacing w:after="0"/>
              <w:jc w:val="center"/>
              <w:rPr>
                <w:rFonts w:ascii="Arial" w:hAnsi="Arial"/>
                <w:iCs/>
                <w:sz w:val="18"/>
                <w:lang w:eastAsia="x-none"/>
              </w:rPr>
            </w:pPr>
            <m:oMathPara>
              <m:oMath>
                <m:sSub>
                  <m:sSubPr>
                    <m:ctrlPr>
                      <w:rPr>
                        <w:rFonts w:ascii="Cambria Math" w:eastAsiaTheme="minorEastAsia"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eastAsiaTheme="minorEastAsia"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eastAsiaTheme="minorEastAsia"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eastAsiaTheme="minorEastAsia"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eastAsiaTheme="minorEastAsia" w:hAnsi="Cambria Math"/>
                        <w:i/>
                        <w:iCs/>
                        <w:sz w:val="18"/>
                        <w:szCs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eastAsiaTheme="minorEastAsia" w:hAnsi="Cambria Math"/>
                        <w:i/>
                        <w:iCs/>
                        <w:sz w:val="18"/>
                        <w:szCs w:val="18"/>
                        <w:lang w:eastAsia="x-none"/>
                      </w:rPr>
                    </m:ctrlPr>
                  </m:dPr>
                  <m:e>
                    <m:sSup>
                      <m:sSupPr>
                        <m:ctrlPr>
                          <w:rPr>
                            <w:rFonts w:ascii="Cambria Math" w:eastAsiaTheme="minorEastAsia" w:hAnsi="Cambria Math"/>
                            <w:i/>
                            <w:iCs/>
                            <w:sz w:val="18"/>
                            <w:szCs w:val="18"/>
                            <w:lang w:eastAsia="x-none"/>
                          </w:rPr>
                        </m:ctrlPr>
                      </m:sSupPr>
                      <m:e>
                        <m:d>
                          <m:dPr>
                            <m:begChr m:val="|"/>
                            <m:endChr m:val="|"/>
                            <m:ctrlPr>
                              <w:rPr>
                                <w:rFonts w:ascii="Cambria Math" w:eastAsiaTheme="minorEastAsia" w:hAnsi="Cambria Math"/>
                                <w:i/>
                                <w:iCs/>
                                <w:sz w:val="18"/>
                                <w:szCs w:val="18"/>
                                <w:lang w:eastAsia="x-none"/>
                              </w:rPr>
                            </m:ctrlPr>
                          </m:dPr>
                          <m:e>
                            <m:nary>
                              <m:naryPr>
                                <m:chr m:val="∑"/>
                                <m:limLoc m:val="undOvr"/>
                                <m:ctrlPr>
                                  <w:rPr>
                                    <w:rFonts w:ascii="Cambria Math" w:eastAsiaTheme="minorEastAsia" w:hAnsi="Cambria Math"/>
                                    <w:i/>
                                    <w:iCs/>
                                    <w:sz w:val="18"/>
                                    <w:szCs w:val="18"/>
                                    <w:lang w:eastAsia="x-none"/>
                                  </w:rPr>
                                </m:ctrlPr>
                              </m:naryPr>
                              <m:sub>
                                <m:r>
                                  <w:rPr>
                                    <w:rFonts w:ascii="Cambria Math" w:hAnsi="Cambria Math"/>
                                    <w:sz w:val="18"/>
                                    <w:lang w:eastAsia="x-none"/>
                                  </w:rPr>
                                  <m:t>m=1</m:t>
                                </m:r>
                              </m:sub>
                              <m:sup>
                                <m:sSub>
                                  <m:sSubPr>
                                    <m:ctrlPr>
                                      <w:rPr>
                                        <w:rFonts w:ascii="Cambria Math" w:eastAsiaTheme="minorEastAsia" w:hAnsi="Cambria Math"/>
                                        <w:i/>
                                        <w:iCs/>
                                        <w:sz w:val="18"/>
                                        <w:szCs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eastAsiaTheme="minorEastAsia"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eastAsiaTheme="minorEastAsia"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rsidR="009B0107" w:rsidRDefault="009B0107">
            <w:pPr>
              <w:keepNext/>
              <w:keepLines/>
              <w:spacing w:after="0"/>
              <w:jc w:val="center"/>
              <w:rPr>
                <w:rFonts w:ascii="Arial" w:hAnsi="Arial"/>
                <w:iCs/>
                <w:sz w:val="18"/>
                <w:lang w:eastAsia="x-none"/>
              </w:rPr>
            </w:pPr>
            <w:r>
              <w:rPr>
                <w:rFonts w:ascii="Arial" w:hAnsi="Arial"/>
                <w:iCs/>
                <w:sz w:val="18"/>
                <w:lang w:eastAsia="x-none"/>
              </w:rPr>
              <w:t>, where</w:t>
            </w:r>
          </w:p>
          <w:p w:rsidR="009B0107" w:rsidRDefault="007348B0">
            <w:pPr>
              <w:keepNext/>
              <w:keepLines/>
              <w:spacing w:after="0"/>
              <w:jc w:val="center"/>
              <w:rPr>
                <w:rFonts w:ascii="Arial" w:hAnsi="Arial"/>
                <w:iCs/>
                <w:sz w:val="18"/>
                <w:lang w:eastAsia="x-none"/>
              </w:rPr>
            </w:pPr>
            <m:oMathPara>
              <m:oMath>
                <m:sSub>
                  <m:sSubPr>
                    <m:ctrlPr>
                      <w:rPr>
                        <w:rFonts w:ascii="Cambria Math" w:eastAsiaTheme="minorEastAsia"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eastAsiaTheme="minorEastAsia" w:hAnsi="Cambria Math"/>
                        <w:i/>
                        <w:iCs/>
                        <w:sz w:val="18"/>
                        <w:szCs w:val="18"/>
                        <w:lang w:eastAsia="x-none"/>
                      </w:rPr>
                    </m:ctrlPr>
                  </m:dPr>
                  <m:e>
                    <m:r>
                      <w:rPr>
                        <w:rFonts w:ascii="Cambria Math" w:hAnsi="Cambria Math"/>
                        <w:sz w:val="18"/>
                        <w:lang w:eastAsia="x-none"/>
                      </w:rPr>
                      <m:t>j2π</m:t>
                    </m:r>
                    <m:d>
                      <m:dPr>
                        <m:ctrlPr>
                          <w:rPr>
                            <w:rFonts w:ascii="Cambria Math" w:eastAsiaTheme="minorEastAsia" w:hAnsi="Cambria Math"/>
                            <w:i/>
                            <w:iCs/>
                            <w:sz w:val="18"/>
                            <w:szCs w:val="18"/>
                            <w:lang w:eastAsia="x-none"/>
                          </w:rPr>
                        </m:ctrlPr>
                      </m:dPr>
                      <m:e>
                        <m:r>
                          <w:rPr>
                            <w:rFonts w:ascii="Cambria Math" w:hAnsi="Cambria Math"/>
                            <w:sz w:val="18"/>
                            <w:lang w:eastAsia="x-none"/>
                          </w:rPr>
                          <m:t>m-1</m:t>
                        </m:r>
                      </m:e>
                    </m:d>
                    <m:f>
                      <m:fPr>
                        <m:ctrlPr>
                          <w:rPr>
                            <w:rFonts w:ascii="Cambria Math" w:eastAsiaTheme="minorEastAsia" w:hAnsi="Cambria Math"/>
                            <w:i/>
                            <w:iCs/>
                            <w:sz w:val="18"/>
                            <w:szCs w:val="18"/>
                            <w:lang w:eastAsia="x-none"/>
                          </w:rPr>
                        </m:ctrlPr>
                      </m:fPr>
                      <m:num>
                        <m:sSub>
                          <m:sSubPr>
                            <m:ctrlPr>
                              <w:rPr>
                                <w:rFonts w:ascii="Cambria Math" w:eastAsiaTheme="minorEastAsia"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eastAsiaTheme="minorEastAsia" w:hAnsi="Cambria Math"/>
                            <w:i/>
                            <w:iCs/>
                            <w:sz w:val="18"/>
                            <w:szCs w:val="18"/>
                            <w:lang w:eastAsia="x-none"/>
                          </w:rPr>
                        </m:ctrlPr>
                      </m:dPr>
                      <m:e>
                        <m:r>
                          <w:rPr>
                            <w:rFonts w:ascii="Cambria Math" w:hAnsi="Cambria Math"/>
                            <w:sz w:val="18"/>
                            <w:lang w:eastAsia="x-none"/>
                          </w:rPr>
                          <m:t>θ</m:t>
                        </m:r>
                      </m:e>
                    </m:d>
                  </m:e>
                </m:d>
              </m:oMath>
            </m:oMathPara>
          </w:p>
        </w:tc>
      </w:tr>
      <w:tr w:rsidR="009B0107" w:rsidTr="009B0107">
        <w:trPr>
          <w:jc w:val="center"/>
        </w:trPr>
        <w:tc>
          <w:tcPr>
            <w:tcW w:w="1838" w:type="dxa"/>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after="0"/>
              <w:jc w:val="center"/>
              <w:rPr>
                <w:rFonts w:ascii="Arial" w:hAnsi="Arial"/>
                <w:sz w:val="18"/>
                <w:lang w:eastAsia="x-none"/>
              </w:rPr>
            </w:pPr>
            <w:r>
              <w:rPr>
                <w:rFonts w:ascii="Arial" w:hAnsi="Arial"/>
                <w:sz w:val="18"/>
                <w:lang w:eastAsia="x-none"/>
              </w:rPr>
              <w:t>Array excitation</w:t>
            </w:r>
          </w:p>
        </w:tc>
        <w:tc>
          <w:tcPr>
            <w:tcW w:w="7796" w:type="dxa"/>
            <w:tcBorders>
              <w:top w:val="single" w:sz="4" w:space="0" w:color="auto"/>
              <w:left w:val="single" w:sz="4" w:space="0" w:color="auto"/>
              <w:bottom w:val="single" w:sz="4" w:space="0" w:color="auto"/>
              <w:right w:val="single" w:sz="4" w:space="0" w:color="auto"/>
            </w:tcBorders>
            <w:hideMark/>
          </w:tcPr>
          <w:p w:rsidR="009B0107" w:rsidRDefault="007348B0">
            <w:pPr>
              <w:keepNext/>
              <w:keepLines/>
              <w:spacing w:after="0"/>
              <w:jc w:val="center"/>
              <w:rPr>
                <w:rFonts w:ascii="Arial" w:hAnsi="Arial"/>
                <w:sz w:val="18"/>
                <w:lang w:val="sv-SE" w:eastAsia="x-none"/>
              </w:rPr>
            </w:pPr>
            <m:oMathPara>
              <m:oMath>
                <m:sSub>
                  <m:sSubPr>
                    <m:ctrlPr>
                      <w:rPr>
                        <w:rFonts w:ascii="Cambria Math" w:eastAsiaTheme="minorEastAsia"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eastAsiaTheme="minorEastAsia" w:hAnsi="Cambria Math"/>
                        <w:i/>
                        <w:iCs/>
                        <w:sz w:val="18"/>
                        <w:szCs w:val="18"/>
                        <w:lang w:eastAsia="x-none"/>
                      </w:rPr>
                    </m:ctrlPr>
                  </m:fPr>
                  <m:num>
                    <m:r>
                      <w:rPr>
                        <w:rFonts w:ascii="Cambria Math" w:hAnsi="Cambria Math"/>
                        <w:sz w:val="18"/>
                        <w:lang w:eastAsia="x-none"/>
                      </w:rPr>
                      <m:t>1</m:t>
                    </m:r>
                  </m:num>
                  <m:den>
                    <m:rad>
                      <m:radPr>
                        <m:degHide m:val="1"/>
                        <m:ctrlPr>
                          <w:rPr>
                            <w:rFonts w:ascii="Cambria Math" w:eastAsiaTheme="minorEastAsia" w:hAnsi="Cambria Math"/>
                            <w:i/>
                            <w:iCs/>
                            <w:sz w:val="18"/>
                            <w:szCs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eastAsiaTheme="minorEastAsia" w:hAnsi="Cambria Math"/>
                        <w:i/>
                        <w:iCs/>
                        <w:sz w:val="18"/>
                        <w:szCs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eastAsiaTheme="minorEastAsia" w:hAnsi="Cambria Math"/>
                            <w:i/>
                            <w:iCs/>
                            <w:sz w:val="18"/>
                            <w:szCs w:val="18"/>
                            <w:lang w:eastAsia="x-none"/>
                          </w:rPr>
                        </m:ctrlPr>
                      </m:dPr>
                      <m:e>
                        <m:d>
                          <m:dPr>
                            <m:ctrlPr>
                              <w:rPr>
                                <w:rFonts w:ascii="Cambria Math" w:eastAsiaTheme="minorEastAsia" w:hAnsi="Cambria Math"/>
                                <w:i/>
                                <w:iCs/>
                                <w:sz w:val="18"/>
                                <w:szCs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eastAsiaTheme="minorEastAsia" w:hAnsi="Cambria Math"/>
                                <w:i/>
                                <w:iCs/>
                                <w:sz w:val="18"/>
                                <w:szCs w:val="18"/>
                                <w:lang w:eastAsia="x-none"/>
                              </w:rPr>
                            </m:ctrlPr>
                          </m:fPr>
                          <m:num>
                            <m:sSub>
                              <m:sSubPr>
                                <m:ctrlPr>
                                  <w:rPr>
                                    <w:rFonts w:ascii="Cambria Math" w:eastAsiaTheme="minorEastAsia"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val="sv-SE" w:eastAsia="x-none"/>
                          </w:rPr>
                          <m:t>sin</m:t>
                        </m:r>
                        <m:d>
                          <m:dPr>
                            <m:ctrlPr>
                              <w:rPr>
                                <w:rFonts w:ascii="Cambria Math" w:eastAsiaTheme="minorEastAsia" w:hAnsi="Cambria Math"/>
                                <w:i/>
                                <w:iCs/>
                                <w:sz w:val="18"/>
                                <w:szCs w:val="18"/>
                                <w:lang w:eastAsia="x-none"/>
                              </w:rPr>
                            </m:ctrlPr>
                          </m:dPr>
                          <m:e>
                            <m:sSub>
                              <m:sSubPr>
                                <m:ctrlPr>
                                  <w:rPr>
                                    <w:rFonts w:ascii="Cambria Math" w:eastAsiaTheme="minorEastAsia"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eastAsiaTheme="minorEastAsia" w:hAnsi="Cambria Math"/>
                                <w:i/>
                                <w:iCs/>
                                <w:sz w:val="18"/>
                                <w:szCs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eastAsiaTheme="minorEastAsia" w:hAnsi="Cambria Math"/>
                                <w:i/>
                                <w:iCs/>
                                <w:sz w:val="18"/>
                                <w:szCs w:val="18"/>
                                <w:lang w:eastAsia="x-none"/>
                              </w:rPr>
                            </m:ctrlPr>
                          </m:fPr>
                          <m:num>
                            <m:sSub>
                              <m:sSubPr>
                                <m:ctrlPr>
                                  <w:rPr>
                                    <w:rFonts w:ascii="Cambria Math" w:eastAsiaTheme="minorEastAsia" w:hAnsi="Cambria Math"/>
                                    <w:i/>
                                    <w:iCs/>
                                    <w:sz w:val="18"/>
                                    <w:szCs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r>
                              <w:rPr>
                                <w:rFonts w:ascii="Cambria Math" w:hAnsi="Cambria Math"/>
                                <w:sz w:val="18"/>
                                <w:lang w:eastAsia="x-none"/>
                              </w:rPr>
                              <m:t>λ</m:t>
                            </m:r>
                          </m:den>
                        </m:f>
                        <m:r>
                          <m:rPr>
                            <m:sty m:val="p"/>
                          </m:rPr>
                          <w:rPr>
                            <w:rFonts w:ascii="Cambria Math" w:hAnsi="Cambria Math"/>
                            <w:sz w:val="18"/>
                            <w:lang w:val="sv-SE" w:eastAsia="x-none"/>
                          </w:rPr>
                          <m:t>cos</m:t>
                        </m:r>
                        <m:d>
                          <m:dPr>
                            <m:ctrlPr>
                              <w:rPr>
                                <w:rFonts w:ascii="Cambria Math" w:eastAsiaTheme="minorEastAsia" w:hAnsi="Cambria Math"/>
                                <w:i/>
                                <w:iCs/>
                                <w:sz w:val="18"/>
                                <w:szCs w:val="18"/>
                                <w:lang w:eastAsia="x-none"/>
                              </w:rPr>
                            </m:ctrlPr>
                          </m:dPr>
                          <m:e>
                            <m:sSub>
                              <m:sSubPr>
                                <m:ctrlPr>
                                  <w:rPr>
                                    <w:rFonts w:ascii="Cambria Math" w:eastAsiaTheme="minorEastAsia"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eastAsiaTheme="minorEastAsia" w:hAnsi="Cambria Math"/>
                                <w:i/>
                                <w:iCs/>
                                <w:sz w:val="18"/>
                                <w:szCs w:val="18"/>
                                <w:lang w:eastAsia="x-none"/>
                              </w:rPr>
                            </m:ctrlPr>
                          </m:dPr>
                          <m:e>
                            <m:sSub>
                              <m:sSubPr>
                                <m:ctrlPr>
                                  <w:rPr>
                                    <w:rFonts w:ascii="Cambria Math" w:eastAsiaTheme="minorEastAsia" w:hAnsi="Cambria Math"/>
                                    <w:i/>
                                    <w:iCs/>
                                    <w:sz w:val="18"/>
                                    <w:szCs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9B0107" w:rsidTr="009B0107">
        <w:trPr>
          <w:jc w:val="center"/>
        </w:trPr>
        <w:tc>
          <w:tcPr>
            <w:tcW w:w="1838" w:type="dxa"/>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tcBorders>
              <w:top w:val="single" w:sz="4" w:space="0" w:color="auto"/>
              <w:left w:val="single" w:sz="4" w:space="0" w:color="auto"/>
              <w:bottom w:val="single" w:sz="4" w:space="0" w:color="auto"/>
              <w:right w:val="single" w:sz="4" w:space="0" w:color="auto"/>
            </w:tcBorders>
            <w:hideMark/>
          </w:tcPr>
          <w:p w:rsidR="009B0107" w:rsidRDefault="007348B0">
            <w:pPr>
              <w:keepNext/>
              <w:keepLines/>
              <w:spacing w:after="0"/>
              <w:jc w:val="center"/>
              <w:rPr>
                <w:rFonts w:ascii="Arial" w:hAnsi="Arial"/>
                <w:iCs/>
                <w:sz w:val="18"/>
                <w:lang w:eastAsia="x-none"/>
              </w:rPr>
            </w:pPr>
            <m:oMathPara>
              <m:oMath>
                <m:sSub>
                  <m:sSubPr>
                    <m:ctrlPr>
                      <w:rPr>
                        <w:rFonts w:ascii="Cambria Math" w:eastAsiaTheme="minorEastAsia"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eastAsiaTheme="minorEastAsia"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eastAsiaTheme="minorEastAsia"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eastAsiaTheme="minorEastAsia"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eastAsiaTheme="minorEastAsia" w:hAnsi="Cambria Math"/>
                        <w:i/>
                        <w:iCs/>
                        <w:sz w:val="18"/>
                        <w:szCs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eastAsiaTheme="minorEastAsia" w:hAnsi="Cambria Math"/>
                        <w:i/>
                        <w:iCs/>
                        <w:sz w:val="18"/>
                        <w:szCs w:val="18"/>
                        <w:lang w:eastAsia="x-none"/>
                      </w:rPr>
                    </m:ctrlPr>
                  </m:dPr>
                  <m:e>
                    <m:sSup>
                      <m:sSupPr>
                        <m:ctrlPr>
                          <w:rPr>
                            <w:rFonts w:ascii="Cambria Math" w:eastAsiaTheme="minorEastAsia" w:hAnsi="Cambria Math"/>
                            <w:i/>
                            <w:iCs/>
                            <w:sz w:val="18"/>
                            <w:szCs w:val="18"/>
                            <w:lang w:eastAsia="x-none"/>
                          </w:rPr>
                        </m:ctrlPr>
                      </m:sSupPr>
                      <m:e>
                        <m:d>
                          <m:dPr>
                            <m:begChr m:val="|"/>
                            <m:endChr m:val="|"/>
                            <m:ctrlPr>
                              <w:rPr>
                                <w:rFonts w:ascii="Cambria Math" w:eastAsiaTheme="minorEastAsia" w:hAnsi="Cambria Math"/>
                                <w:i/>
                                <w:iCs/>
                                <w:sz w:val="18"/>
                                <w:szCs w:val="18"/>
                                <w:lang w:eastAsia="x-none"/>
                              </w:rPr>
                            </m:ctrlPr>
                          </m:dPr>
                          <m:e>
                            <m:nary>
                              <m:naryPr>
                                <m:chr m:val="∑"/>
                                <m:limLoc m:val="undOvr"/>
                                <m:ctrlPr>
                                  <w:rPr>
                                    <w:rFonts w:ascii="Cambria Math" w:eastAsiaTheme="minorEastAsia" w:hAnsi="Cambria Math"/>
                                    <w:i/>
                                    <w:iCs/>
                                    <w:sz w:val="18"/>
                                    <w:szCs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eastAsiaTheme="minorEastAsia" w:hAnsi="Cambria Math"/>
                                        <w:i/>
                                        <w:iCs/>
                                        <w:sz w:val="18"/>
                                        <w:szCs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eastAsiaTheme="minorEastAsia"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eastAsiaTheme="minorEastAsia"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e>
                </m:d>
              </m:oMath>
            </m:oMathPara>
          </w:p>
          <w:p w:rsidR="009B0107" w:rsidRDefault="009B0107">
            <w:pPr>
              <w:keepNext/>
              <w:keepLines/>
              <w:spacing w:after="0"/>
              <w:jc w:val="center"/>
              <w:rPr>
                <w:rFonts w:ascii="Arial" w:hAnsi="Arial"/>
                <w:iCs/>
                <w:sz w:val="18"/>
                <w:lang w:eastAsia="x-none"/>
              </w:rPr>
            </w:pPr>
            <w:r>
              <w:rPr>
                <w:rFonts w:ascii="Arial" w:hAnsi="Arial"/>
                <w:iCs/>
                <w:sz w:val="18"/>
                <w:lang w:eastAsia="x-none"/>
              </w:rPr>
              <w:t>, where</w:t>
            </w:r>
          </w:p>
          <w:p w:rsidR="009B0107" w:rsidRDefault="007348B0">
            <w:pPr>
              <w:keepNext/>
              <w:keepLines/>
              <w:spacing w:after="0"/>
              <w:jc w:val="center"/>
              <w:rPr>
                <w:rFonts w:ascii="Arial" w:hAnsi="Arial"/>
                <w:iCs/>
                <w:sz w:val="18"/>
                <w:lang w:eastAsia="x-none"/>
              </w:rPr>
            </w:pPr>
            <m:oMathPara>
              <m:oMath>
                <m:sSub>
                  <m:sSubPr>
                    <m:ctrlPr>
                      <w:rPr>
                        <w:rFonts w:ascii="Cambria Math" w:eastAsiaTheme="minorEastAsia"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eastAsiaTheme="minorEastAsia" w:hAnsi="Cambria Math"/>
                        <w:i/>
                        <w:iCs/>
                        <w:sz w:val="18"/>
                        <w:szCs w:val="18"/>
                        <w:lang w:eastAsia="x-none"/>
                      </w:rPr>
                    </m:ctrlPr>
                  </m:dPr>
                  <m:e>
                    <m:r>
                      <w:rPr>
                        <w:rFonts w:ascii="Cambria Math" w:hAnsi="Cambria Math"/>
                        <w:sz w:val="18"/>
                        <w:lang w:eastAsia="x-none"/>
                      </w:rPr>
                      <m:t>j2π</m:t>
                    </m:r>
                    <m:d>
                      <m:dPr>
                        <m:ctrlPr>
                          <w:rPr>
                            <w:rFonts w:ascii="Cambria Math" w:eastAsiaTheme="minorEastAsia" w:hAnsi="Cambria Math"/>
                            <w:i/>
                            <w:iCs/>
                            <w:sz w:val="18"/>
                            <w:szCs w:val="18"/>
                            <w:lang w:eastAsia="x-none"/>
                          </w:rPr>
                        </m:ctrlPr>
                      </m:dPr>
                      <m:e>
                        <m:d>
                          <m:dPr>
                            <m:ctrlPr>
                              <w:rPr>
                                <w:rFonts w:ascii="Cambria Math" w:eastAsiaTheme="minorEastAsia" w:hAnsi="Cambria Math"/>
                                <w:i/>
                                <w:iCs/>
                                <w:sz w:val="18"/>
                                <w:szCs w:val="18"/>
                                <w:lang w:eastAsia="x-none"/>
                              </w:rPr>
                            </m:ctrlPr>
                          </m:dPr>
                          <m:e>
                            <m:r>
                              <w:rPr>
                                <w:rFonts w:ascii="Cambria Math" w:hAnsi="Cambria Math"/>
                                <w:sz w:val="18"/>
                                <w:lang w:eastAsia="x-none"/>
                              </w:rPr>
                              <m:t>m-1</m:t>
                            </m:r>
                          </m:e>
                        </m:d>
                        <m:f>
                          <m:fPr>
                            <m:ctrlPr>
                              <w:rPr>
                                <w:rFonts w:ascii="Cambria Math" w:eastAsiaTheme="minorEastAsia" w:hAnsi="Cambria Math"/>
                                <w:i/>
                                <w:iCs/>
                                <w:sz w:val="18"/>
                                <w:szCs w:val="18"/>
                                <w:lang w:eastAsia="x-none"/>
                              </w:rPr>
                            </m:ctrlPr>
                          </m:fPr>
                          <m:num>
                            <m:sSub>
                              <m:sSubPr>
                                <m:ctrlPr>
                                  <w:rPr>
                                    <w:rFonts w:ascii="Cambria Math" w:eastAsiaTheme="minorEastAsia"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eastAsiaTheme="minorEastAsia" w:hAnsi="Cambria Math"/>
                                <w:i/>
                                <w:iCs/>
                                <w:sz w:val="18"/>
                                <w:szCs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eastAsiaTheme="minorEastAsia" w:hAnsi="Cambria Math"/>
                                <w:i/>
                                <w:iCs/>
                                <w:sz w:val="18"/>
                                <w:szCs w:val="18"/>
                                <w:lang w:eastAsia="x-none"/>
                              </w:rPr>
                            </m:ctrlPr>
                          </m:dPr>
                          <m:e>
                            <m:r>
                              <w:rPr>
                                <w:rFonts w:ascii="Cambria Math" w:hAnsi="Cambria Math"/>
                                <w:sz w:val="18"/>
                                <w:lang w:eastAsia="x-none"/>
                              </w:rPr>
                              <m:t>n-1</m:t>
                            </m:r>
                          </m:e>
                        </m:d>
                        <m:f>
                          <m:fPr>
                            <m:ctrlPr>
                              <w:rPr>
                                <w:rFonts w:ascii="Cambria Math" w:eastAsiaTheme="minorEastAsia" w:hAnsi="Cambria Math"/>
                                <w:i/>
                                <w:iCs/>
                                <w:sz w:val="18"/>
                                <w:szCs w:val="18"/>
                                <w:lang w:eastAsia="x-none"/>
                              </w:rPr>
                            </m:ctrlPr>
                          </m:fPr>
                          <m:num>
                            <m:sSub>
                              <m:sSubPr>
                                <m:ctrlPr>
                                  <w:rPr>
                                    <w:rFonts w:ascii="Cambria Math" w:eastAsiaTheme="minorEastAsia"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eastAsiaTheme="minorEastAsia" w:hAnsi="Cambria Math"/>
                                <w:i/>
                                <w:iCs/>
                                <w:sz w:val="18"/>
                                <w:szCs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eastAsiaTheme="minorEastAsia" w:hAnsi="Cambria Math"/>
                                <w:i/>
                                <w:iCs/>
                                <w:sz w:val="18"/>
                                <w:szCs w:val="18"/>
                                <w:lang w:eastAsia="x-none"/>
                              </w:rPr>
                            </m:ctrlPr>
                          </m:dPr>
                          <m:e>
                            <m:r>
                              <w:rPr>
                                <w:rFonts w:ascii="Cambria Math" w:hAnsi="Cambria Math"/>
                                <w:sz w:val="18"/>
                                <w:lang w:eastAsia="x-none"/>
                              </w:rPr>
                              <m:t>φ</m:t>
                            </m:r>
                          </m:e>
                        </m:d>
                      </m:e>
                    </m:d>
                  </m:e>
                </m:d>
              </m:oMath>
            </m:oMathPara>
          </w:p>
        </w:tc>
      </w:tr>
    </w:tbl>
    <w:p w:rsidR="009B0107" w:rsidRDefault="009B0107" w:rsidP="009B0107">
      <w:pPr>
        <w:rPr>
          <w:rFonts w:eastAsiaTheme="minorEastAsia"/>
          <w:lang w:val="en-US"/>
        </w:rPr>
      </w:pPr>
    </w:p>
    <w:p w:rsidR="009B0107" w:rsidRDefault="009B0107" w:rsidP="009B0107">
      <w:pPr>
        <w:rPr>
          <w:lang w:val="en-US"/>
        </w:rPr>
      </w:pPr>
      <w:r>
        <w:rPr>
          <w:lang w:val="en-US"/>
        </w:rPr>
        <w:t xml:space="preserve">In Table 1-2, representable parameter sets relevant for an AAS base station operating within 1710 to 4990 MHz are provided. </w:t>
      </w:r>
    </w:p>
    <w:p w:rsidR="009B0107" w:rsidRDefault="009B0107" w:rsidP="009B0107">
      <w:pPr>
        <w:keepNext/>
        <w:keepLines/>
        <w:spacing w:after="120"/>
        <w:jc w:val="center"/>
        <w:rPr>
          <w:rFonts w:ascii="Arial" w:hAnsi="Arial" w:cs="Arial"/>
          <w:b/>
          <w:lang w:val="en-US"/>
        </w:rPr>
      </w:pPr>
      <w:r>
        <w:rPr>
          <w:rFonts w:ascii="Arial" w:hAnsi="Arial" w:cs="Arial"/>
          <w:b/>
          <w:lang w:val="en-US"/>
        </w:rPr>
        <w:t xml:space="preserve">Table 1-2: Beamforming antenna characteristics supporting subarray structures for IMT in 1710 – 4990 MHz </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065"/>
        <w:gridCol w:w="1906"/>
        <w:gridCol w:w="1882"/>
        <w:gridCol w:w="1884"/>
      </w:tblGrid>
      <w:tr w:rsidR="009B0107" w:rsidTr="009B0107">
        <w:trPr>
          <w:trHeight w:val="440"/>
          <w:jc w:val="center"/>
        </w:trPr>
        <w:tc>
          <w:tcPr>
            <w:tcW w:w="433" w:type="pct"/>
            <w:tcBorders>
              <w:top w:val="single" w:sz="4" w:space="0" w:color="auto"/>
              <w:left w:val="single" w:sz="4" w:space="0" w:color="auto"/>
              <w:bottom w:val="single" w:sz="4" w:space="0" w:color="auto"/>
              <w:right w:val="single" w:sz="4" w:space="0" w:color="auto"/>
            </w:tcBorders>
            <w:vAlign w:val="center"/>
          </w:tcPr>
          <w:p w:rsidR="009B0107" w:rsidRDefault="009B0107">
            <w:pPr>
              <w:pStyle w:val="Tablehead"/>
              <w:rPr>
                <w:rFonts w:eastAsia="Calibri"/>
              </w:rPr>
            </w:pPr>
          </w:p>
        </w:tc>
        <w:tc>
          <w:tcPr>
            <w:tcW w:w="1219" w:type="pct"/>
            <w:tcBorders>
              <w:top w:val="single" w:sz="4" w:space="0" w:color="auto"/>
              <w:left w:val="single" w:sz="4" w:space="0" w:color="auto"/>
              <w:bottom w:val="single" w:sz="4" w:space="0" w:color="auto"/>
              <w:right w:val="single" w:sz="4" w:space="0" w:color="auto"/>
            </w:tcBorders>
            <w:vAlign w:val="center"/>
          </w:tcPr>
          <w:p w:rsidR="009B0107" w:rsidRDefault="009B0107">
            <w:pPr>
              <w:pStyle w:val="Tablehead"/>
              <w:rPr>
                <w:rFonts w:eastAsia="Calibri"/>
              </w:rPr>
            </w:pP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Default="009B0107">
            <w:pPr>
              <w:pStyle w:val="Tablehead"/>
              <w:rPr>
                <w:rFonts w:eastAsia="Calibri"/>
              </w:rPr>
            </w:pPr>
            <w:r>
              <w:rPr>
                <w:rFonts w:eastAsia="Calibri"/>
              </w:rPr>
              <w:t>Macro Rural</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Default="009B0107">
            <w:pPr>
              <w:pStyle w:val="Tablehead"/>
              <w:rPr>
                <w:rFonts w:eastAsia="Calibri" w:cs="Arial"/>
                <w:bCs/>
              </w:rPr>
            </w:pPr>
            <w:r>
              <w:rPr>
                <w:rFonts w:eastAsia="Calibri"/>
                <w:bCs/>
              </w:rPr>
              <w:t>Macro suburban</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Default="009B0107">
            <w:pPr>
              <w:pStyle w:val="Tablehead"/>
              <w:rPr>
                <w:rFonts w:eastAsia="Calibri"/>
              </w:rPr>
            </w:pPr>
            <w:r>
              <w:rPr>
                <w:rFonts w:eastAsia="Calibri"/>
              </w:rPr>
              <w:t>Macro urban</w:t>
            </w:r>
          </w:p>
        </w:tc>
      </w:tr>
      <w:tr w:rsidR="009B0107" w:rsidTr="009B0107">
        <w:trPr>
          <w:trHeight w:val="314"/>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before="40" w:after="20"/>
              <w:rPr>
                <w:rFonts w:eastAsia="Calibri"/>
                <w:b/>
                <w:bCs/>
                <w:szCs w:val="22"/>
              </w:rPr>
            </w:pPr>
            <w:r>
              <w:rPr>
                <w:rFonts w:eastAsia="Calibri"/>
                <w:b/>
                <w:bCs/>
                <w:szCs w:val="22"/>
              </w:rPr>
              <w:t>1</w:t>
            </w:r>
          </w:p>
        </w:tc>
        <w:tc>
          <w:tcPr>
            <w:tcW w:w="4567" w:type="pct"/>
            <w:gridSpan w:val="4"/>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before="40" w:after="20"/>
              <w:jc w:val="center"/>
              <w:rPr>
                <w:rFonts w:eastAsia="Calibri"/>
                <w:b/>
                <w:bCs/>
                <w:szCs w:val="22"/>
              </w:rPr>
            </w:pPr>
            <w:r>
              <w:rPr>
                <w:rFonts w:eastAsia="Calibri"/>
                <w:b/>
                <w:bCs/>
                <w:szCs w:val="22"/>
              </w:rPr>
              <w:t>Base station Antenna Characteristics</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before="40" w:after="20"/>
              <w:jc w:val="right"/>
              <w:rPr>
                <w:rFonts w:eastAsia="Calibri"/>
                <w:szCs w:val="22"/>
              </w:rPr>
            </w:pPr>
            <w:r>
              <w:rPr>
                <w:rFonts w:eastAsia="Calibri"/>
                <w:szCs w:val="22"/>
              </w:rPr>
              <w:t>1.1</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before="40" w:after="20"/>
              <w:rPr>
                <w:rFonts w:eastAsia="Calibri"/>
                <w:szCs w:val="22"/>
              </w:rPr>
            </w:pPr>
            <w:r>
              <w:rPr>
                <w:rFonts w:eastAsia="Calibri"/>
                <w:szCs w:val="22"/>
                <w:lang w:eastAsia="ja-JP"/>
              </w:rPr>
              <w:t>A</w:t>
            </w:r>
            <w:r>
              <w:rPr>
                <w:rFonts w:eastAsia="Calibri"/>
                <w:szCs w:val="22"/>
                <w:lang w:eastAsia="ko-KR"/>
              </w:rPr>
              <w:t>ntenna pattern</w:t>
            </w:r>
            <w:r>
              <w:rPr>
                <w:rFonts w:eastAsia="Calibri"/>
                <w:szCs w:val="22"/>
                <w:lang w:eastAsia="ja-JP"/>
              </w:rPr>
              <w:t xml:space="preserve"> </w:t>
            </w:r>
          </w:p>
        </w:tc>
        <w:tc>
          <w:tcPr>
            <w:tcW w:w="3348" w:type="pct"/>
            <w:gridSpan w:val="3"/>
            <w:tcBorders>
              <w:top w:val="single" w:sz="4" w:space="0" w:color="auto"/>
              <w:left w:val="single" w:sz="4" w:space="0" w:color="auto"/>
              <w:bottom w:val="single" w:sz="4" w:space="0" w:color="auto"/>
              <w:right w:val="single" w:sz="4" w:space="0" w:color="auto"/>
            </w:tcBorders>
            <w:hideMark/>
          </w:tcPr>
          <w:p w:rsidR="009B0107" w:rsidRDefault="009B0107">
            <w:pPr>
              <w:keepNext/>
              <w:keepLines/>
              <w:spacing w:before="40" w:after="20"/>
              <w:jc w:val="center"/>
              <w:rPr>
                <w:rFonts w:eastAsia="Calibri"/>
                <w:szCs w:val="22"/>
              </w:rPr>
            </w:pPr>
            <w:r>
              <w:t xml:space="preserve">Refer to Recommendation </w:t>
            </w:r>
            <w:hyperlink r:id="rId9" w:history="1">
              <w:r>
                <w:rPr>
                  <w:rStyle w:val="ad"/>
                </w:rPr>
                <w:t>ITU-R M.2101</w:t>
              </w:r>
            </w:hyperlink>
            <w:r>
              <w:rPr>
                <w:rStyle w:val="ad"/>
              </w:rPr>
              <w:t xml:space="preserve">with </w:t>
            </w:r>
            <w:ins w:id="25" w:author="Huawei" w:date="2021-05-07T17:12:00Z">
              <w:r w:rsidR="003B0CB0">
                <w:rPr>
                  <w:rStyle w:val="ad"/>
                </w:rPr>
                <w:t xml:space="preserve">fixed tilt </w:t>
              </w:r>
            </w:ins>
            <w:r>
              <w:rPr>
                <w:rStyle w:val="ad"/>
              </w:rPr>
              <w:t>sub-array extension</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rPr>
            </w:pPr>
            <w:r>
              <w:rPr>
                <w:rFonts w:eastAsia="Calibri"/>
                <w:szCs w:val="22"/>
              </w:rPr>
              <w:t>1.2</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lang w:eastAsia="zh-CN"/>
              </w:rPr>
            </w:pPr>
            <w:r>
              <w:rPr>
                <w:rFonts w:eastAsia="Calibri"/>
                <w:szCs w:val="22"/>
                <w:lang w:eastAsia="ja-JP"/>
              </w:rPr>
              <w:t xml:space="preserve">Element gain </w:t>
            </w:r>
            <w:r>
              <w:rPr>
                <w:rFonts w:eastAsia="Calibri"/>
                <w:szCs w:val="22"/>
                <w:lang w:eastAsia="zh-CN"/>
              </w:rPr>
              <w:t xml:space="preserve">(dBi) </w:t>
            </w:r>
            <w:r>
              <w:rPr>
                <w:rFonts w:eastAsia="Calibri"/>
                <w:szCs w:val="22"/>
                <w:vertAlign w:val="superscript"/>
                <w:lang w:eastAsia="ko-KR"/>
              </w:rPr>
              <w:t>(Note 2)</w:t>
            </w:r>
          </w:p>
        </w:tc>
        <w:tc>
          <w:tcPr>
            <w:tcW w:w="1125"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center"/>
              <w:rPr>
                <w:rFonts w:eastAsia="Calibri" w:cs="Arial"/>
                <w:szCs w:val="22"/>
              </w:rPr>
            </w:pPr>
            <w:r>
              <w:t>6.4</w:t>
            </w:r>
          </w:p>
        </w:tc>
        <w:tc>
          <w:tcPr>
            <w:tcW w:w="1111"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center"/>
              <w:rPr>
                <w:rFonts w:eastAsia="Calibri" w:cs="Arial"/>
                <w:szCs w:val="22"/>
              </w:rPr>
            </w:pPr>
            <w:r>
              <w:t>6.4</w:t>
            </w:r>
          </w:p>
        </w:tc>
        <w:tc>
          <w:tcPr>
            <w:tcW w:w="1112"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center"/>
              <w:rPr>
                <w:rFonts w:eastAsia="Calibri"/>
                <w:szCs w:val="22"/>
              </w:rPr>
            </w:pPr>
            <w:r>
              <w:t>6.4</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rPr>
            </w:pPr>
            <w:r>
              <w:rPr>
                <w:rFonts w:eastAsia="Calibri"/>
                <w:szCs w:val="22"/>
              </w:rPr>
              <w:t>1.3</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lang w:eastAsia="ja-JP"/>
              </w:rPr>
            </w:pPr>
            <w:r>
              <w:rPr>
                <w:rFonts w:eastAsia="Calibri"/>
                <w:szCs w:val="22"/>
                <w:lang w:eastAsia="ja-JP"/>
              </w:rPr>
              <w:t>Horizontal/vertical 3 dB beam width of single element (degree)</w:t>
            </w:r>
            <w:r>
              <w:rPr>
                <w:rFonts w:eastAsia="Calibri"/>
                <w:szCs w:val="22"/>
                <w:lang w:eastAsia="ko-KR"/>
              </w:rPr>
              <w:t xml:space="preserve"> </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szCs w:val="22"/>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rPr>
            </w:pPr>
            <w:r>
              <w:rPr>
                <w:rFonts w:eastAsia="Calibri"/>
                <w:szCs w:val="22"/>
              </w:rPr>
              <w:t>1.4</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lang w:eastAsia="zh-CN"/>
              </w:rPr>
            </w:pPr>
            <w:r>
              <w:rPr>
                <w:rFonts w:eastAsia="Calibri"/>
                <w:szCs w:val="22"/>
                <w:lang w:eastAsia="zh-CN"/>
              </w:rPr>
              <w:t>Horizontal/vertical front</w:t>
            </w:r>
            <w:r>
              <w:rPr>
                <w:rFonts w:eastAsia="Calibri"/>
                <w:szCs w:val="22"/>
                <w:lang w:eastAsia="zh-CN"/>
              </w:rPr>
              <w:noBreakHyphen/>
              <w:t>to</w:t>
            </w:r>
            <w:r>
              <w:rPr>
                <w:rFonts w:eastAsia="Calibri"/>
                <w:szCs w:val="22"/>
                <w:lang w:eastAsia="zh-CN"/>
              </w:rPr>
              <w:noBreakHyphen/>
              <w:t>back ratio (dB)</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rPr>
            </w:pPr>
            <w:r>
              <w:t>30 for both H/V</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rPr>
            </w:pPr>
            <w:r>
              <w:t>30 for both H/V</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szCs w:val="22"/>
              </w:rPr>
            </w:pPr>
            <w:r>
              <w:t>30 for both H/V</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rPr>
            </w:pPr>
            <w:r>
              <w:rPr>
                <w:rFonts w:eastAsia="Calibri"/>
                <w:szCs w:val="22"/>
              </w:rPr>
              <w:t>1.5</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lang w:eastAsia="zh-CN"/>
              </w:rPr>
            </w:pPr>
            <w:r>
              <w:rPr>
                <w:rFonts w:eastAsia="Calibri"/>
                <w:szCs w:val="22"/>
                <w:lang w:eastAsia="ja-JP"/>
              </w:rPr>
              <w:t xml:space="preserve">Antenna polarization </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rPr>
            </w:pPr>
            <w:r>
              <w:t>Linear ±45</w:t>
            </w:r>
            <w:r>
              <w:rPr>
                <w:lang w:eastAsia="ko-KR"/>
              </w:rPr>
              <w:t>º</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rPr>
            </w:pPr>
            <w:r>
              <w:t>Linear ±45</w:t>
            </w:r>
            <w:r>
              <w:rPr>
                <w:lang w:eastAsia="ko-KR"/>
              </w:rPr>
              <w:t>º</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szCs w:val="22"/>
              </w:rPr>
            </w:pPr>
            <w:r>
              <w:t>Linear ±45</w:t>
            </w:r>
            <w:r>
              <w:rPr>
                <w:lang w:eastAsia="ko-KR"/>
              </w:rPr>
              <w:t>º</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rPr>
            </w:pPr>
            <w:r>
              <w:rPr>
                <w:rFonts w:eastAsia="Calibri"/>
                <w:szCs w:val="22"/>
              </w:rPr>
              <w:t>1.6</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rPr>
            </w:pPr>
            <w:r>
              <w:rPr>
                <w:rFonts w:eastAsia="Calibri"/>
                <w:szCs w:val="22"/>
              </w:rPr>
              <w:t xml:space="preserve">Antenna sub-array configuration </w:t>
            </w:r>
            <w:r>
              <w:rPr>
                <w:rFonts w:eastAsia="Calibri"/>
                <w:szCs w:val="22"/>
              </w:rPr>
              <w:lastRenderedPageBreak/>
              <w:t>(Row × Column)</w:t>
            </w:r>
            <w:r>
              <w:rPr>
                <w:rFonts w:eastAsia="Calibri"/>
                <w:szCs w:val="22"/>
                <w:lang w:eastAsia="ko-KR"/>
              </w:rPr>
              <w:t xml:space="preserve"> </w:t>
            </w:r>
            <w:r>
              <w:rPr>
                <w:rFonts w:eastAsia="Calibri"/>
                <w:szCs w:val="22"/>
                <w:lang w:eastAsia="ko-KR"/>
              </w:rPr>
              <w:br/>
            </w:r>
            <w:r>
              <w:rPr>
                <w:rFonts w:eastAsia="Calibri"/>
                <w:szCs w:val="22"/>
                <w:vertAlign w:val="superscript"/>
                <w:lang w:eastAsia="ko-KR"/>
              </w:rPr>
              <w:t>(Note 4)</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rPr>
            </w:pPr>
            <w:r>
              <w:lastRenderedPageBreak/>
              <w:t>4 × 8 elements</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rPr>
            </w:pPr>
            <w:r>
              <w:t>4 × 8 elements</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szCs w:val="22"/>
                <w:lang w:eastAsia="ko-KR"/>
              </w:rPr>
            </w:pPr>
            <w:r>
              <w:t>4 × 8 elements</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rPr>
            </w:pPr>
            <w:r>
              <w:rPr>
                <w:rFonts w:eastAsia="Calibri"/>
                <w:szCs w:val="22"/>
              </w:rPr>
              <w:t>1.7</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rPr>
            </w:pPr>
            <w:r>
              <w:rPr>
                <w:rFonts w:eastAsia="Calibri"/>
                <w:szCs w:val="22"/>
              </w:rPr>
              <w:t xml:space="preserve">Horizontal/Vertical radiating element/sub-array spacing </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rPr>
            </w:pPr>
            <w:r>
              <w:t>0.5 of wavelength for H, 2.1 of wavelength for V</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rPr>
            </w:pPr>
            <w:r>
              <w:t>0.5 of wavelength for H, 2.1 of wavelength for V</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szCs w:val="22"/>
              </w:rPr>
            </w:pPr>
            <w:r>
              <w:t>0.5 of wavelength for H, 2.1 of wavelength for V</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rPr>
            </w:pPr>
            <w:r>
              <w:rPr>
                <w:rFonts w:eastAsia="Calibri"/>
                <w:szCs w:val="22"/>
              </w:rPr>
              <w:t>1.7a</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lang w:eastAsia="ko-KR"/>
              </w:rPr>
            </w:pPr>
            <w:r>
              <w:rPr>
                <w:rFonts w:eastAsia="Calibri"/>
                <w:szCs w:val="22"/>
                <w:lang w:eastAsia="ko-KR"/>
              </w:rPr>
              <w:t>Number of element rows in sub-array</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rFonts w:eastAsia="Calibri" w:cs="Arial"/>
                <w:szCs w:val="22"/>
                <w:lang w:eastAsia="ko-KR"/>
              </w:rPr>
              <w:t>3</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rFonts w:eastAsia="Calibri" w:cs="Arial"/>
                <w:szCs w:val="22"/>
                <w:lang w:eastAsia="ko-KR"/>
              </w:rPr>
              <w:t>3</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rFonts w:eastAsia="Calibri" w:cs="Arial"/>
                <w:szCs w:val="22"/>
                <w:lang w:eastAsia="ko-KR"/>
              </w:rPr>
              <w:t>3</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rPr>
            </w:pPr>
            <w:r>
              <w:rPr>
                <w:rFonts w:eastAsia="Calibri"/>
                <w:szCs w:val="22"/>
              </w:rPr>
              <w:t>1.7b</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lang w:eastAsia="ko-KR"/>
              </w:rPr>
            </w:pPr>
            <w:r>
              <w:rPr>
                <w:rFonts w:eastAsia="Calibri"/>
                <w:szCs w:val="22"/>
                <w:lang w:eastAsia="ko-KR"/>
              </w:rPr>
              <w:t>Vertical element separation in sub-array</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rFonts w:eastAsia="Calibri" w:cs="Arial"/>
                <w:szCs w:val="22"/>
                <w:lang w:eastAsia="ko-KR"/>
              </w:rPr>
              <w:t>0.7 of wavelength of V</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rFonts w:eastAsia="Calibri" w:cs="Arial"/>
                <w:szCs w:val="22"/>
                <w:lang w:eastAsia="ko-KR"/>
              </w:rPr>
              <w:t>0.7 of wavelength of V</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rFonts w:eastAsia="Calibri" w:cs="Arial"/>
                <w:szCs w:val="22"/>
                <w:lang w:eastAsia="ko-KR"/>
              </w:rPr>
              <w:t>0.7 of wavelength of V</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rPr>
            </w:pPr>
            <w:r>
              <w:rPr>
                <w:rFonts w:eastAsia="Calibri"/>
                <w:szCs w:val="22"/>
              </w:rPr>
              <w:t>1.8</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rPr>
            </w:pPr>
            <w:r>
              <w:rPr>
                <w:rFonts w:eastAsia="Calibri"/>
                <w:szCs w:val="22"/>
                <w:lang w:eastAsia="ko-KR"/>
              </w:rPr>
              <w:t xml:space="preserve">Array Ohmic loss (dB) </w:t>
            </w:r>
            <w:r>
              <w:rPr>
                <w:rFonts w:eastAsia="Calibri"/>
                <w:szCs w:val="22"/>
                <w:vertAlign w:val="superscript"/>
                <w:lang w:eastAsia="ko-KR"/>
              </w:rPr>
              <w:t>(Note 2)</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rFonts w:eastAsia="Calibri" w:cs="Arial"/>
                <w:szCs w:val="22"/>
                <w:lang w:eastAsia="ko-KR"/>
              </w:rPr>
              <w:t>2</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rFonts w:eastAsia="Calibri" w:cs="Arial"/>
                <w:szCs w:val="22"/>
                <w:lang w:eastAsia="ko-KR"/>
              </w:rPr>
              <w:t>2</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szCs w:val="22"/>
              </w:rPr>
            </w:pPr>
            <w:r>
              <w:rPr>
                <w:rFonts w:eastAsia="Calibri" w:cs="Arial"/>
                <w:szCs w:val="22"/>
                <w:lang w:eastAsia="ko-KR"/>
              </w:rPr>
              <w:t>2</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rPr>
            </w:pPr>
            <w:r>
              <w:rPr>
                <w:rFonts w:eastAsia="Calibri"/>
                <w:szCs w:val="22"/>
              </w:rPr>
              <w:t>1.9</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lang w:eastAsia="ko-KR"/>
              </w:rPr>
            </w:pPr>
            <w:r>
              <w:rPr>
                <w:rFonts w:eastAsia="Calibri"/>
                <w:szCs w:val="22"/>
                <w:lang w:eastAsia="ko-KR"/>
              </w:rPr>
              <w:t>Conducted power (before Ohmic loss) per antenna element</w:t>
            </w:r>
            <w:r>
              <w:rPr>
                <w:rFonts w:eastAsia="Calibri"/>
                <w:szCs w:val="22"/>
                <w:lang w:eastAsia="zh-CN"/>
              </w:rPr>
              <w:t xml:space="preserve"> (dBm) </w:t>
            </w:r>
            <w:r>
              <w:rPr>
                <w:rFonts w:eastAsia="Calibri"/>
                <w:szCs w:val="22"/>
                <w:vertAlign w:val="superscript"/>
                <w:lang w:eastAsia="ko-KR"/>
              </w:rPr>
              <w:t>(Note 3)</w:t>
            </w:r>
            <w:r>
              <w:rPr>
                <w:rFonts w:eastAsia="Calibri"/>
                <w:szCs w:val="22"/>
                <w:lang w:eastAsia="ko-KR"/>
              </w:rPr>
              <w:t xml:space="preserve"> </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Pr="00A57D19" w:rsidRDefault="009B0107">
            <w:pPr>
              <w:spacing w:before="40" w:after="20"/>
              <w:jc w:val="center"/>
              <w:rPr>
                <w:rFonts w:eastAsia="Calibri" w:cs="Arial"/>
                <w:szCs w:val="22"/>
                <w:highlight w:val="yellow"/>
                <w:lang w:eastAsia="ko-KR"/>
                <w:rPrChange w:id="26" w:author="Huawei" w:date="2021-05-07T16:49:00Z">
                  <w:rPr>
                    <w:rFonts w:eastAsia="Calibri" w:cs="Arial"/>
                    <w:szCs w:val="22"/>
                    <w:lang w:eastAsia="ko-KR"/>
                  </w:rPr>
                </w:rPrChange>
              </w:rPr>
            </w:pPr>
            <w:r w:rsidRPr="00A57D19">
              <w:rPr>
                <w:highlight w:val="yellow"/>
                <w:rPrChange w:id="27" w:author="Huawei" w:date="2021-05-07T16:49:00Z">
                  <w:rPr/>
                </w:rPrChange>
              </w:rPr>
              <w:t>25</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Pr="00A57D19" w:rsidRDefault="009B0107">
            <w:pPr>
              <w:spacing w:before="40" w:after="20"/>
              <w:jc w:val="center"/>
              <w:rPr>
                <w:rFonts w:eastAsia="Calibri" w:cs="Arial"/>
                <w:szCs w:val="22"/>
                <w:highlight w:val="yellow"/>
                <w:lang w:eastAsia="ko-KR"/>
                <w:rPrChange w:id="28" w:author="Huawei" w:date="2021-05-07T16:49:00Z">
                  <w:rPr>
                    <w:rFonts w:eastAsia="Calibri" w:cs="Arial"/>
                    <w:szCs w:val="22"/>
                    <w:lang w:eastAsia="ko-KR"/>
                  </w:rPr>
                </w:rPrChange>
              </w:rPr>
            </w:pPr>
            <w:r w:rsidRPr="00A57D19">
              <w:rPr>
                <w:highlight w:val="yellow"/>
                <w:rPrChange w:id="29" w:author="Huawei" w:date="2021-05-07T16:49:00Z">
                  <w:rPr/>
                </w:rPrChange>
              </w:rPr>
              <w:t>25</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Pr="00A57D19" w:rsidRDefault="009B0107">
            <w:pPr>
              <w:spacing w:before="40" w:after="20"/>
              <w:jc w:val="center"/>
              <w:rPr>
                <w:rFonts w:eastAsia="Calibri"/>
                <w:szCs w:val="22"/>
                <w:highlight w:val="yellow"/>
                <w:rPrChange w:id="30" w:author="Huawei" w:date="2021-05-07T16:49:00Z">
                  <w:rPr>
                    <w:rFonts w:eastAsia="Calibri"/>
                    <w:szCs w:val="22"/>
                  </w:rPr>
                </w:rPrChange>
              </w:rPr>
            </w:pPr>
            <w:r w:rsidRPr="00A57D19">
              <w:rPr>
                <w:highlight w:val="yellow"/>
                <w:rPrChange w:id="31" w:author="Huawei" w:date="2021-05-07T16:49:00Z">
                  <w:rPr/>
                </w:rPrChange>
              </w:rPr>
              <w:t>25</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lang w:eastAsia="ko-KR"/>
              </w:rPr>
            </w:pPr>
            <w:r>
              <w:rPr>
                <w:rFonts w:eastAsia="Calibri"/>
                <w:szCs w:val="22"/>
                <w:lang w:eastAsia="ko-KR"/>
              </w:rPr>
              <w:t>1.10</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lang w:eastAsia="ko-KR"/>
              </w:rPr>
            </w:pPr>
            <w:r>
              <w:rPr>
                <w:rFonts w:eastAsia="Calibri"/>
                <w:szCs w:val="22"/>
                <w:lang w:eastAsia="ko-KR"/>
              </w:rPr>
              <w:t>Base station horizontal coverage range (degrees)</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rFonts w:eastAsia="Calibri" w:cs="Arial"/>
                <w:szCs w:val="22"/>
                <w:lang w:eastAsia="ko-KR"/>
              </w:rPr>
              <w:t>+/-60</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rFonts w:eastAsia="Calibri" w:cs="Arial"/>
                <w:szCs w:val="22"/>
                <w:lang w:eastAsia="ko-KR"/>
              </w:rPr>
              <w:t>+/-60</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szCs w:val="22"/>
                <w:lang w:eastAsia="ko-KR"/>
              </w:rPr>
            </w:pPr>
            <w:r>
              <w:rPr>
                <w:rFonts w:eastAsia="Calibri" w:cs="Arial"/>
                <w:szCs w:val="22"/>
                <w:lang w:eastAsia="ko-KR"/>
              </w:rPr>
              <w:t>+/-60</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lang w:eastAsia="ko-KR"/>
              </w:rPr>
            </w:pPr>
            <w:r>
              <w:rPr>
                <w:rFonts w:eastAsia="Calibri"/>
                <w:szCs w:val="22"/>
                <w:lang w:eastAsia="ko-KR"/>
              </w:rPr>
              <w:t>1.11</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lang w:eastAsia="ko-KR"/>
              </w:rPr>
            </w:pPr>
            <w:r>
              <w:rPr>
                <w:rFonts w:eastAsia="Calibri"/>
                <w:szCs w:val="22"/>
                <w:lang w:eastAsia="ko-KR"/>
              </w:rPr>
              <w:t xml:space="preserve">Base station vertical coverage range (degrees) </w:t>
            </w:r>
            <w:r>
              <w:rPr>
                <w:rFonts w:eastAsia="Calibri"/>
                <w:szCs w:val="22"/>
                <w:vertAlign w:val="superscript"/>
                <w:lang w:eastAsia="ko-KR"/>
              </w:rPr>
              <w:t>(Note 1)</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lang w:val="en-US" w:eastAsia="zh-CN"/>
              </w:rPr>
              <w:t>90-100</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cs="Arial"/>
                <w:szCs w:val="22"/>
                <w:lang w:eastAsia="ko-KR"/>
              </w:rPr>
            </w:pPr>
            <w:r>
              <w:rPr>
                <w:lang w:val="en-US" w:eastAsia="zh-CN"/>
              </w:rPr>
              <w:t>90-100</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Default="009B0107">
            <w:pPr>
              <w:spacing w:before="40" w:after="20"/>
              <w:jc w:val="center"/>
              <w:rPr>
                <w:rFonts w:eastAsia="Calibri"/>
                <w:szCs w:val="22"/>
                <w:lang w:eastAsia="ko-KR"/>
              </w:rPr>
            </w:pPr>
            <w:r w:rsidRPr="00A57D19">
              <w:rPr>
                <w:highlight w:val="yellow"/>
                <w:lang w:val="en-US" w:eastAsia="zh-CN"/>
                <w:rPrChange w:id="32" w:author="Huawei" w:date="2021-05-07T16:49:00Z">
                  <w:rPr>
                    <w:lang w:val="en-US" w:eastAsia="zh-CN"/>
                  </w:rPr>
                </w:rPrChange>
              </w:rPr>
              <w:t>90-100</w:t>
            </w:r>
          </w:p>
        </w:tc>
      </w:tr>
      <w:tr w:rsidR="009B0107" w:rsidTr="009B0107">
        <w:trPr>
          <w:trHeight w:val="20"/>
          <w:jc w:val="center"/>
        </w:trPr>
        <w:tc>
          <w:tcPr>
            <w:tcW w:w="433"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jc w:val="right"/>
              <w:rPr>
                <w:rFonts w:eastAsia="Calibri"/>
                <w:szCs w:val="22"/>
                <w:lang w:eastAsia="ko-KR"/>
              </w:rPr>
            </w:pPr>
            <w:r>
              <w:rPr>
                <w:rFonts w:eastAsia="Calibri"/>
                <w:szCs w:val="22"/>
                <w:lang w:eastAsia="ko-KR"/>
              </w:rPr>
              <w:t>1.12</w:t>
            </w:r>
          </w:p>
        </w:tc>
        <w:tc>
          <w:tcPr>
            <w:tcW w:w="1219" w:type="pct"/>
            <w:tcBorders>
              <w:top w:val="single" w:sz="4" w:space="0" w:color="auto"/>
              <w:left w:val="single" w:sz="4" w:space="0" w:color="auto"/>
              <w:bottom w:val="single" w:sz="4" w:space="0" w:color="auto"/>
              <w:right w:val="single" w:sz="4" w:space="0" w:color="auto"/>
            </w:tcBorders>
            <w:hideMark/>
          </w:tcPr>
          <w:p w:rsidR="009B0107" w:rsidRDefault="009B0107">
            <w:pPr>
              <w:spacing w:before="40" w:after="20"/>
              <w:rPr>
                <w:rFonts w:eastAsia="Calibri"/>
                <w:szCs w:val="22"/>
                <w:lang w:eastAsia="ko-KR"/>
              </w:rPr>
            </w:pPr>
            <w:r>
              <w:rPr>
                <w:rFonts w:eastAsia="Calibri"/>
                <w:szCs w:val="22"/>
                <w:lang w:eastAsia="ko-KR"/>
              </w:rPr>
              <w:t xml:space="preserve">Mechanical down-tilt (degrees) </w:t>
            </w:r>
            <w:r>
              <w:rPr>
                <w:rFonts w:eastAsia="Calibri"/>
                <w:szCs w:val="22"/>
                <w:vertAlign w:val="superscript"/>
                <w:lang w:eastAsia="ko-KR"/>
              </w:rPr>
              <w:t>(Note 5)</w:t>
            </w:r>
          </w:p>
        </w:tc>
        <w:tc>
          <w:tcPr>
            <w:tcW w:w="1125" w:type="pct"/>
            <w:tcBorders>
              <w:top w:val="single" w:sz="4" w:space="0" w:color="auto"/>
              <w:left w:val="single" w:sz="4" w:space="0" w:color="auto"/>
              <w:bottom w:val="single" w:sz="4" w:space="0" w:color="auto"/>
              <w:right w:val="single" w:sz="4" w:space="0" w:color="auto"/>
            </w:tcBorders>
            <w:vAlign w:val="center"/>
            <w:hideMark/>
          </w:tcPr>
          <w:p w:rsidR="009B0107" w:rsidRPr="00A57D19" w:rsidRDefault="009B0107">
            <w:pPr>
              <w:spacing w:before="40" w:after="20"/>
              <w:jc w:val="center"/>
              <w:rPr>
                <w:rFonts w:eastAsiaTheme="minorEastAsia"/>
                <w:highlight w:val="yellow"/>
                <w:lang w:val="en-US" w:eastAsia="zh-CN"/>
                <w:rPrChange w:id="33" w:author="Huawei" w:date="2021-05-07T16:49:00Z">
                  <w:rPr>
                    <w:rFonts w:eastAsiaTheme="minorEastAsia"/>
                    <w:lang w:val="en-US" w:eastAsia="zh-CN"/>
                  </w:rPr>
                </w:rPrChange>
              </w:rPr>
            </w:pPr>
            <w:r w:rsidRPr="00A57D19">
              <w:rPr>
                <w:highlight w:val="yellow"/>
                <w:lang w:val="en-US" w:eastAsia="zh-CN"/>
                <w:rPrChange w:id="34" w:author="Huawei" w:date="2021-05-07T16:49:00Z">
                  <w:rPr>
                    <w:lang w:val="en-US" w:eastAsia="zh-CN"/>
                  </w:rPr>
                </w:rPrChange>
              </w:rPr>
              <w:t>6</w:t>
            </w:r>
          </w:p>
        </w:tc>
        <w:tc>
          <w:tcPr>
            <w:tcW w:w="1111" w:type="pct"/>
            <w:tcBorders>
              <w:top w:val="single" w:sz="4" w:space="0" w:color="auto"/>
              <w:left w:val="single" w:sz="4" w:space="0" w:color="auto"/>
              <w:bottom w:val="single" w:sz="4" w:space="0" w:color="auto"/>
              <w:right w:val="single" w:sz="4" w:space="0" w:color="auto"/>
            </w:tcBorders>
            <w:vAlign w:val="center"/>
            <w:hideMark/>
          </w:tcPr>
          <w:p w:rsidR="009B0107" w:rsidRPr="00A57D19" w:rsidRDefault="009B0107">
            <w:pPr>
              <w:spacing w:before="40" w:after="20"/>
              <w:jc w:val="center"/>
              <w:rPr>
                <w:highlight w:val="yellow"/>
                <w:lang w:val="en-US" w:eastAsia="zh-CN"/>
                <w:rPrChange w:id="35" w:author="Huawei" w:date="2021-05-07T16:49:00Z">
                  <w:rPr>
                    <w:lang w:val="en-US" w:eastAsia="zh-CN"/>
                  </w:rPr>
                </w:rPrChange>
              </w:rPr>
            </w:pPr>
            <w:r w:rsidRPr="00A57D19">
              <w:rPr>
                <w:highlight w:val="yellow"/>
                <w:lang w:val="en-US" w:eastAsia="zh-CN"/>
                <w:rPrChange w:id="36" w:author="Huawei" w:date="2021-05-07T16:49:00Z">
                  <w:rPr>
                    <w:lang w:val="en-US" w:eastAsia="zh-CN"/>
                  </w:rPr>
                </w:rPrChange>
              </w:rPr>
              <w:t>6</w:t>
            </w:r>
          </w:p>
        </w:tc>
        <w:tc>
          <w:tcPr>
            <w:tcW w:w="1112" w:type="pct"/>
            <w:tcBorders>
              <w:top w:val="single" w:sz="4" w:space="0" w:color="auto"/>
              <w:left w:val="single" w:sz="4" w:space="0" w:color="auto"/>
              <w:bottom w:val="single" w:sz="4" w:space="0" w:color="auto"/>
              <w:right w:val="single" w:sz="4" w:space="0" w:color="auto"/>
            </w:tcBorders>
            <w:vAlign w:val="center"/>
            <w:hideMark/>
          </w:tcPr>
          <w:p w:rsidR="009B0107" w:rsidRPr="00A57D19" w:rsidRDefault="009B0107">
            <w:pPr>
              <w:spacing w:before="40" w:after="20"/>
              <w:jc w:val="center"/>
              <w:rPr>
                <w:rFonts w:eastAsia="Calibri" w:cs="Arial"/>
                <w:szCs w:val="22"/>
                <w:highlight w:val="yellow"/>
                <w:lang w:eastAsia="ko-KR"/>
                <w:rPrChange w:id="37" w:author="Huawei" w:date="2021-05-07T16:49:00Z">
                  <w:rPr>
                    <w:rFonts w:eastAsia="Calibri" w:cs="Arial"/>
                    <w:szCs w:val="22"/>
                    <w:lang w:eastAsia="ko-KR"/>
                  </w:rPr>
                </w:rPrChange>
              </w:rPr>
            </w:pPr>
            <w:r w:rsidRPr="00A57D19">
              <w:rPr>
                <w:highlight w:val="yellow"/>
                <w:lang w:val="en-US" w:eastAsia="zh-CN"/>
                <w:rPrChange w:id="38" w:author="Huawei" w:date="2021-05-07T16:49:00Z">
                  <w:rPr>
                    <w:lang w:val="en-US" w:eastAsia="zh-CN"/>
                  </w:rPr>
                </w:rPrChange>
              </w:rPr>
              <w:t>6</w:t>
            </w:r>
          </w:p>
        </w:tc>
      </w:tr>
    </w:tbl>
    <w:p w:rsidR="009B0107" w:rsidRDefault="009B0107" w:rsidP="009B0107">
      <w:pPr>
        <w:rPr>
          <w:rFonts w:eastAsiaTheme="minorEastAsia"/>
          <w:lang w:val="en-US"/>
        </w:rPr>
      </w:pPr>
    </w:p>
    <w:p w:rsidR="009B0107" w:rsidRDefault="009B0107" w:rsidP="009B0107">
      <w:pPr>
        <w:tabs>
          <w:tab w:val="left" w:pos="709"/>
        </w:tabs>
        <w:ind w:left="709" w:hanging="709"/>
        <w:rPr>
          <w:lang w:val="en-US" w:eastAsia="zh-CN"/>
        </w:rPr>
      </w:pPr>
      <w:r>
        <w:rPr>
          <w:lang w:val="en-US" w:eastAsia="zh-CN"/>
        </w:rPr>
        <w:t>Note 1:</w:t>
      </w:r>
      <w:r>
        <w:rPr>
          <w:lang w:val="en-US" w:eastAsia="zh-CN"/>
        </w:rPr>
        <w:tab/>
        <w:t>The vertical coverage range is given for the elevation angle θ, defined</w:t>
      </w:r>
      <w:r>
        <w:rPr>
          <w:lang w:val="en-US"/>
        </w:rPr>
        <w:t xml:space="preserve"> </w:t>
      </w:r>
      <w:r>
        <w:rPr>
          <w:lang w:val="en-US" w:eastAsia="zh-CN"/>
        </w:rPr>
        <w:t xml:space="preserve">between 0° and 180° as </w:t>
      </w:r>
      <w:r>
        <w:rPr>
          <w:lang w:val="en-US" w:eastAsia="zh-CN"/>
        </w:rPr>
        <w:br/>
        <w:t xml:space="preserve">in </w:t>
      </w:r>
      <w:hyperlink r:id="rId10" w:history="1">
        <w:r>
          <w:rPr>
            <w:rStyle w:val="ad"/>
          </w:rPr>
          <w:t>ITU-R M.2101</w:t>
        </w:r>
      </w:hyperlink>
      <w:r>
        <w:rPr>
          <w:lang w:val="en-US" w:eastAsia="zh-CN"/>
        </w:rPr>
        <w:t>.</w:t>
      </w:r>
    </w:p>
    <w:p w:rsidR="009B0107" w:rsidRDefault="009B0107" w:rsidP="009B0107">
      <w:pPr>
        <w:tabs>
          <w:tab w:val="left" w:pos="709"/>
        </w:tabs>
        <w:ind w:left="709" w:hanging="709"/>
        <w:rPr>
          <w:lang w:val="en-US" w:eastAsia="zh-CN"/>
        </w:rPr>
      </w:pPr>
      <w:r>
        <w:rPr>
          <w:lang w:val="en-US" w:eastAsia="zh-CN"/>
        </w:rPr>
        <w:t>Note 2:</w:t>
      </w:r>
      <w:r>
        <w:rPr>
          <w:lang w:val="en-US" w:eastAsia="zh-CN"/>
        </w:rPr>
        <w:tab/>
        <w:t>The element gain in row 1.2 includes the loss given in row 1.8.</w:t>
      </w:r>
    </w:p>
    <w:p w:rsidR="009B0107" w:rsidRDefault="009B0107" w:rsidP="009B0107">
      <w:pPr>
        <w:tabs>
          <w:tab w:val="left" w:pos="709"/>
        </w:tabs>
        <w:ind w:left="709" w:hanging="709"/>
        <w:rPr>
          <w:lang w:val="en-US" w:eastAsia="zh-CN"/>
        </w:rPr>
      </w:pPr>
      <w:r>
        <w:rPr>
          <w:lang w:val="en-US" w:eastAsia="zh-CN"/>
        </w:rPr>
        <w:t>Note 3:</w:t>
      </w:r>
      <w:r>
        <w:rPr>
          <w:lang w:val="en-US" w:eastAsia="zh-CN"/>
        </w:rPr>
        <w:tab/>
        <w:t>The conducted power per sub-array assumes 4x8x2 sub-arrays (i.e. power per H/V polarized element).</w:t>
      </w:r>
    </w:p>
    <w:p w:rsidR="009B0107" w:rsidRDefault="009B0107" w:rsidP="009B0107">
      <w:pPr>
        <w:tabs>
          <w:tab w:val="left" w:pos="709"/>
        </w:tabs>
        <w:ind w:left="709" w:hanging="709"/>
        <w:rPr>
          <w:lang w:val="en-US" w:eastAsia="zh-CN"/>
        </w:rPr>
      </w:pPr>
      <w:r>
        <w:rPr>
          <w:lang w:val="en-US" w:eastAsia="zh-CN"/>
        </w:rPr>
        <w:t>Note 4:</w:t>
      </w:r>
      <w:r>
        <w:rPr>
          <w:lang w:val="en-US" w:eastAsia="zh-CN"/>
        </w:rPr>
        <w:tab/>
        <w:t xml:space="preserve">4 </w:t>
      </w:r>
      <w:r>
        <w:t>×</w:t>
      </w:r>
      <w:r>
        <w:rPr>
          <w:lang w:val="en-US" w:eastAsia="zh-CN"/>
        </w:rPr>
        <w:t xml:space="preserve"> 8 means there are 4 vertical and 8 horizontal radiating sub-arrays. </w:t>
      </w:r>
    </w:p>
    <w:p w:rsidR="009B0107" w:rsidRDefault="009B0107" w:rsidP="009B0107">
      <w:pPr>
        <w:tabs>
          <w:tab w:val="left" w:pos="709"/>
        </w:tabs>
        <w:ind w:left="709" w:hanging="709"/>
        <w:rPr>
          <w:lang w:val="en-US" w:eastAsia="zh-CN"/>
        </w:rPr>
      </w:pPr>
      <w:r w:rsidRPr="00A57D19">
        <w:rPr>
          <w:highlight w:val="yellow"/>
          <w:lang w:eastAsia="zh-CN"/>
          <w:rPrChange w:id="39" w:author="Huawei" w:date="2021-05-07T16:53:00Z">
            <w:rPr>
              <w:lang w:eastAsia="zh-CN"/>
            </w:rPr>
          </w:rPrChange>
        </w:rPr>
        <w:t>Note 5:  Mechanical down-tilt is implemented as an electrical pre-set subarray down-tilt angle.</w:t>
      </w:r>
    </w:p>
    <w:p w:rsidR="009B0107" w:rsidRDefault="00A5065D" w:rsidP="009B0107">
      <w:pPr>
        <w:rPr>
          <w:lang w:eastAsia="zh-CN"/>
        </w:rPr>
      </w:pPr>
      <w:ins w:id="40" w:author="Huawei" w:date="2021-05-07T16:59:00Z">
        <w:r>
          <w:rPr>
            <w:rFonts w:hint="eastAsia"/>
            <w:lang w:eastAsia="zh-CN"/>
          </w:rPr>
          <w:t>N</w:t>
        </w:r>
        <w:r>
          <w:rPr>
            <w:lang w:eastAsia="zh-CN"/>
          </w:rPr>
          <w:t>ot</w:t>
        </w:r>
      </w:ins>
      <w:ins w:id="41" w:author="Huawei" w:date="2021-05-07T17:00:00Z">
        <w:r>
          <w:rPr>
            <w:lang w:eastAsia="zh-CN"/>
          </w:rPr>
          <w:t xml:space="preserve">e 6: </w:t>
        </w:r>
      </w:ins>
      <w:moveToRangeStart w:id="42" w:author="Huawei" w:date="2021-05-07T17:00:00Z" w:name="move71299229"/>
      <w:moveTo w:id="43" w:author="Huawei" w:date="2021-05-07T17:00:00Z">
        <w:r>
          <w:t>For urban small cell and micro cell deployments single element parameters can be considered.</w:t>
        </w:r>
      </w:moveTo>
      <w:moveToRangeEnd w:id="42"/>
    </w:p>
    <w:p w:rsidR="009B0107" w:rsidRDefault="009B0107" w:rsidP="009B0107">
      <w:pPr>
        <w:rPr>
          <w:lang w:val="en-US"/>
        </w:rPr>
      </w:pPr>
      <w:del w:id="44" w:author="Huawei" w:date="2021-05-07T16:55:00Z">
        <w:r w:rsidDel="00A57D19">
          <w:delText xml:space="preserve">For frequencies below 5 GHz only array antennas using sub-array as described in Table 2-1 needs to be considered, and for frequencies around 6 GHz both single element and sub-array configuration could be considered. </w:delText>
        </w:r>
      </w:del>
      <w:moveFromRangeStart w:id="45" w:author="Huawei" w:date="2021-05-07T17:00:00Z" w:name="move71299229"/>
      <w:moveFrom w:id="46" w:author="Huawei" w:date="2021-05-07T17:00:00Z">
        <w:r w:rsidDel="00A5065D">
          <w:t>For urban small cell and micro cell deployments single element parameters can be considered.</w:t>
        </w:r>
      </w:moveFrom>
      <w:moveFromRangeEnd w:id="45"/>
    </w:p>
    <w:p w:rsidR="009B0107" w:rsidDel="00A5065D" w:rsidRDefault="009B0107" w:rsidP="009B0107">
      <w:pPr>
        <w:rPr>
          <w:del w:id="47" w:author="Huawei" w:date="2021-05-07T16:59:00Z"/>
          <w:lang w:val="en-US"/>
        </w:rPr>
      </w:pPr>
      <w:del w:id="48" w:author="Huawei" w:date="2021-05-07T16:59:00Z">
        <w:r w:rsidDel="00A5065D">
          <w:rPr>
            <w:lang w:val="en-US"/>
          </w:rPr>
          <w:delText xml:space="preserve">The antenna parameters presented above holds complementary information to previously communicated LS on IMT parameters. </w:delText>
        </w:r>
      </w:del>
    </w:p>
    <w:p w:rsidR="004521DE" w:rsidRPr="004521DE" w:rsidRDefault="004521DE" w:rsidP="00A5065D">
      <w:pPr>
        <w:rPr>
          <w:lang w:val="en-US" w:eastAsia="zh-CN"/>
        </w:rPr>
      </w:pPr>
    </w:p>
    <w:sectPr w:rsidR="004521DE" w:rsidRPr="004521D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8B0" w:rsidRDefault="007348B0">
      <w:r>
        <w:separator/>
      </w:r>
    </w:p>
  </w:endnote>
  <w:endnote w:type="continuationSeparator" w:id="0">
    <w:p w:rsidR="007348B0" w:rsidRDefault="0073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8B0" w:rsidRDefault="007348B0">
      <w:r>
        <w:separator/>
      </w:r>
    </w:p>
  </w:footnote>
  <w:footnote w:type="continuationSeparator" w:id="0">
    <w:p w:rsidR="007348B0" w:rsidRDefault="007348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42"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F73E21"/>
    <w:multiLevelType w:val="hybridMultilevel"/>
    <w:tmpl w:val="8BB068EC"/>
    <w:lvl w:ilvl="0" w:tplc="99A6E1EA">
      <w:start w:val="1"/>
      <w:numFmt w:val="bullet"/>
      <w:lvlText w:val="•"/>
      <w:lvlJc w:val="left"/>
      <w:pPr>
        <w:tabs>
          <w:tab w:val="num" w:pos="720"/>
        </w:tabs>
        <w:ind w:left="720" w:hanging="360"/>
      </w:pPr>
      <w:rPr>
        <w:rFonts w:ascii="Arial" w:hAnsi="Arial" w:hint="default"/>
      </w:rPr>
    </w:lvl>
    <w:lvl w:ilvl="1" w:tplc="72523F5E">
      <w:numFmt w:val="bullet"/>
      <w:lvlText w:val="•"/>
      <w:lvlJc w:val="left"/>
      <w:pPr>
        <w:tabs>
          <w:tab w:val="num" w:pos="1440"/>
        </w:tabs>
        <w:ind w:left="1440" w:hanging="360"/>
      </w:pPr>
      <w:rPr>
        <w:rFonts w:ascii="Arial" w:hAnsi="Arial" w:hint="default"/>
      </w:rPr>
    </w:lvl>
    <w:lvl w:ilvl="2" w:tplc="780E2930">
      <w:start w:val="1"/>
      <w:numFmt w:val="bullet"/>
      <w:lvlText w:val="•"/>
      <w:lvlJc w:val="left"/>
      <w:pPr>
        <w:tabs>
          <w:tab w:val="num" w:pos="2160"/>
        </w:tabs>
        <w:ind w:left="2160" w:hanging="360"/>
      </w:pPr>
      <w:rPr>
        <w:rFonts w:ascii="Arial" w:hAnsi="Arial" w:hint="default"/>
      </w:rPr>
    </w:lvl>
    <w:lvl w:ilvl="3" w:tplc="5C187888" w:tentative="1">
      <w:start w:val="1"/>
      <w:numFmt w:val="bullet"/>
      <w:lvlText w:val="•"/>
      <w:lvlJc w:val="left"/>
      <w:pPr>
        <w:tabs>
          <w:tab w:val="num" w:pos="2880"/>
        </w:tabs>
        <w:ind w:left="2880" w:hanging="360"/>
      </w:pPr>
      <w:rPr>
        <w:rFonts w:ascii="Arial" w:hAnsi="Arial" w:hint="default"/>
      </w:rPr>
    </w:lvl>
    <w:lvl w:ilvl="4" w:tplc="872E9928" w:tentative="1">
      <w:start w:val="1"/>
      <w:numFmt w:val="bullet"/>
      <w:lvlText w:val="•"/>
      <w:lvlJc w:val="left"/>
      <w:pPr>
        <w:tabs>
          <w:tab w:val="num" w:pos="3600"/>
        </w:tabs>
        <w:ind w:left="3600" w:hanging="360"/>
      </w:pPr>
      <w:rPr>
        <w:rFonts w:ascii="Arial" w:hAnsi="Arial" w:hint="default"/>
      </w:rPr>
    </w:lvl>
    <w:lvl w:ilvl="5" w:tplc="182A5FD2" w:tentative="1">
      <w:start w:val="1"/>
      <w:numFmt w:val="bullet"/>
      <w:lvlText w:val="•"/>
      <w:lvlJc w:val="left"/>
      <w:pPr>
        <w:tabs>
          <w:tab w:val="num" w:pos="4320"/>
        </w:tabs>
        <w:ind w:left="4320" w:hanging="360"/>
      </w:pPr>
      <w:rPr>
        <w:rFonts w:ascii="Arial" w:hAnsi="Arial" w:hint="default"/>
      </w:rPr>
    </w:lvl>
    <w:lvl w:ilvl="6" w:tplc="77CAFFAE" w:tentative="1">
      <w:start w:val="1"/>
      <w:numFmt w:val="bullet"/>
      <w:lvlText w:val="•"/>
      <w:lvlJc w:val="left"/>
      <w:pPr>
        <w:tabs>
          <w:tab w:val="num" w:pos="5040"/>
        </w:tabs>
        <w:ind w:left="5040" w:hanging="360"/>
      </w:pPr>
      <w:rPr>
        <w:rFonts w:ascii="Arial" w:hAnsi="Arial" w:hint="default"/>
      </w:rPr>
    </w:lvl>
    <w:lvl w:ilvl="7" w:tplc="6AB29822" w:tentative="1">
      <w:start w:val="1"/>
      <w:numFmt w:val="bullet"/>
      <w:lvlText w:val="•"/>
      <w:lvlJc w:val="left"/>
      <w:pPr>
        <w:tabs>
          <w:tab w:val="num" w:pos="5760"/>
        </w:tabs>
        <w:ind w:left="5760" w:hanging="360"/>
      </w:pPr>
      <w:rPr>
        <w:rFonts w:ascii="Arial" w:hAnsi="Arial" w:hint="default"/>
      </w:rPr>
    </w:lvl>
    <w:lvl w:ilvl="8" w:tplc="F2507E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4EE28FB"/>
    <w:multiLevelType w:val="hybridMultilevel"/>
    <w:tmpl w:val="CC2A1940"/>
    <w:lvl w:ilvl="0" w:tplc="F8009E0A">
      <w:start w:val="1"/>
      <w:numFmt w:val="bullet"/>
      <w:lvlText w:val="•"/>
      <w:lvlJc w:val="left"/>
      <w:pPr>
        <w:tabs>
          <w:tab w:val="num" w:pos="720"/>
        </w:tabs>
        <w:ind w:left="720" w:hanging="360"/>
      </w:pPr>
      <w:rPr>
        <w:rFonts w:ascii="Arial" w:hAnsi="Arial" w:hint="default"/>
      </w:rPr>
    </w:lvl>
    <w:lvl w:ilvl="1" w:tplc="8B780DF2">
      <w:start w:val="1"/>
      <w:numFmt w:val="bullet"/>
      <w:lvlText w:val="•"/>
      <w:lvlJc w:val="left"/>
      <w:pPr>
        <w:tabs>
          <w:tab w:val="num" w:pos="1440"/>
        </w:tabs>
        <w:ind w:left="1440" w:hanging="360"/>
      </w:pPr>
      <w:rPr>
        <w:rFonts w:ascii="Arial" w:hAnsi="Arial" w:hint="default"/>
      </w:rPr>
    </w:lvl>
    <w:lvl w:ilvl="2" w:tplc="4C56107E">
      <w:numFmt w:val="bullet"/>
      <w:lvlText w:val="•"/>
      <w:lvlJc w:val="left"/>
      <w:pPr>
        <w:tabs>
          <w:tab w:val="num" w:pos="2160"/>
        </w:tabs>
        <w:ind w:left="2160" w:hanging="360"/>
      </w:pPr>
      <w:rPr>
        <w:rFonts w:ascii="Arial" w:hAnsi="Arial" w:hint="default"/>
      </w:rPr>
    </w:lvl>
    <w:lvl w:ilvl="3" w:tplc="039E0808" w:tentative="1">
      <w:start w:val="1"/>
      <w:numFmt w:val="bullet"/>
      <w:lvlText w:val="•"/>
      <w:lvlJc w:val="left"/>
      <w:pPr>
        <w:tabs>
          <w:tab w:val="num" w:pos="2880"/>
        </w:tabs>
        <w:ind w:left="2880" w:hanging="360"/>
      </w:pPr>
      <w:rPr>
        <w:rFonts w:ascii="Arial" w:hAnsi="Arial" w:hint="default"/>
      </w:rPr>
    </w:lvl>
    <w:lvl w:ilvl="4" w:tplc="8E4EC42A" w:tentative="1">
      <w:start w:val="1"/>
      <w:numFmt w:val="bullet"/>
      <w:lvlText w:val="•"/>
      <w:lvlJc w:val="left"/>
      <w:pPr>
        <w:tabs>
          <w:tab w:val="num" w:pos="3600"/>
        </w:tabs>
        <w:ind w:left="3600" w:hanging="360"/>
      </w:pPr>
      <w:rPr>
        <w:rFonts w:ascii="Arial" w:hAnsi="Arial" w:hint="default"/>
      </w:rPr>
    </w:lvl>
    <w:lvl w:ilvl="5" w:tplc="0FE055A4" w:tentative="1">
      <w:start w:val="1"/>
      <w:numFmt w:val="bullet"/>
      <w:lvlText w:val="•"/>
      <w:lvlJc w:val="left"/>
      <w:pPr>
        <w:tabs>
          <w:tab w:val="num" w:pos="4320"/>
        </w:tabs>
        <w:ind w:left="4320" w:hanging="360"/>
      </w:pPr>
      <w:rPr>
        <w:rFonts w:ascii="Arial" w:hAnsi="Arial" w:hint="default"/>
      </w:rPr>
    </w:lvl>
    <w:lvl w:ilvl="6" w:tplc="0A3050C6" w:tentative="1">
      <w:start w:val="1"/>
      <w:numFmt w:val="bullet"/>
      <w:lvlText w:val="•"/>
      <w:lvlJc w:val="left"/>
      <w:pPr>
        <w:tabs>
          <w:tab w:val="num" w:pos="5040"/>
        </w:tabs>
        <w:ind w:left="5040" w:hanging="360"/>
      </w:pPr>
      <w:rPr>
        <w:rFonts w:ascii="Arial" w:hAnsi="Arial" w:hint="default"/>
      </w:rPr>
    </w:lvl>
    <w:lvl w:ilvl="7" w:tplc="45DA207A" w:tentative="1">
      <w:start w:val="1"/>
      <w:numFmt w:val="bullet"/>
      <w:lvlText w:val="•"/>
      <w:lvlJc w:val="left"/>
      <w:pPr>
        <w:tabs>
          <w:tab w:val="num" w:pos="5760"/>
        </w:tabs>
        <w:ind w:left="5760" w:hanging="360"/>
      </w:pPr>
      <w:rPr>
        <w:rFonts w:ascii="Arial" w:hAnsi="Arial" w:hint="default"/>
      </w:rPr>
    </w:lvl>
    <w:lvl w:ilvl="8" w:tplc="446AFE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E6D3339"/>
    <w:multiLevelType w:val="hybridMultilevel"/>
    <w:tmpl w:val="AD3452C6"/>
    <w:lvl w:ilvl="0" w:tplc="04F0EC1A">
      <w:start w:val="1"/>
      <w:numFmt w:val="bullet"/>
      <w:lvlText w:val="•"/>
      <w:lvlJc w:val="left"/>
      <w:pPr>
        <w:tabs>
          <w:tab w:val="num" w:pos="720"/>
        </w:tabs>
        <w:ind w:left="720" w:hanging="360"/>
      </w:pPr>
      <w:rPr>
        <w:rFonts w:ascii="Arial" w:hAnsi="Arial" w:hint="default"/>
      </w:rPr>
    </w:lvl>
    <w:lvl w:ilvl="1" w:tplc="2296477A">
      <w:start w:val="1"/>
      <w:numFmt w:val="bullet"/>
      <w:lvlText w:val="•"/>
      <w:lvlJc w:val="left"/>
      <w:pPr>
        <w:tabs>
          <w:tab w:val="num" w:pos="1440"/>
        </w:tabs>
        <w:ind w:left="1440" w:hanging="360"/>
      </w:pPr>
      <w:rPr>
        <w:rFonts w:ascii="Arial" w:hAnsi="Arial" w:hint="default"/>
      </w:rPr>
    </w:lvl>
    <w:lvl w:ilvl="2" w:tplc="84C030CE" w:tentative="1">
      <w:start w:val="1"/>
      <w:numFmt w:val="bullet"/>
      <w:lvlText w:val="•"/>
      <w:lvlJc w:val="left"/>
      <w:pPr>
        <w:tabs>
          <w:tab w:val="num" w:pos="2160"/>
        </w:tabs>
        <w:ind w:left="2160" w:hanging="360"/>
      </w:pPr>
      <w:rPr>
        <w:rFonts w:ascii="Arial" w:hAnsi="Arial" w:hint="default"/>
      </w:rPr>
    </w:lvl>
    <w:lvl w:ilvl="3" w:tplc="C3B4685C" w:tentative="1">
      <w:start w:val="1"/>
      <w:numFmt w:val="bullet"/>
      <w:lvlText w:val="•"/>
      <w:lvlJc w:val="left"/>
      <w:pPr>
        <w:tabs>
          <w:tab w:val="num" w:pos="2880"/>
        </w:tabs>
        <w:ind w:left="2880" w:hanging="360"/>
      </w:pPr>
      <w:rPr>
        <w:rFonts w:ascii="Arial" w:hAnsi="Arial" w:hint="default"/>
      </w:rPr>
    </w:lvl>
    <w:lvl w:ilvl="4" w:tplc="32263232" w:tentative="1">
      <w:start w:val="1"/>
      <w:numFmt w:val="bullet"/>
      <w:lvlText w:val="•"/>
      <w:lvlJc w:val="left"/>
      <w:pPr>
        <w:tabs>
          <w:tab w:val="num" w:pos="3600"/>
        </w:tabs>
        <w:ind w:left="3600" w:hanging="360"/>
      </w:pPr>
      <w:rPr>
        <w:rFonts w:ascii="Arial" w:hAnsi="Arial" w:hint="default"/>
      </w:rPr>
    </w:lvl>
    <w:lvl w:ilvl="5" w:tplc="21926578" w:tentative="1">
      <w:start w:val="1"/>
      <w:numFmt w:val="bullet"/>
      <w:lvlText w:val="•"/>
      <w:lvlJc w:val="left"/>
      <w:pPr>
        <w:tabs>
          <w:tab w:val="num" w:pos="4320"/>
        </w:tabs>
        <w:ind w:left="4320" w:hanging="360"/>
      </w:pPr>
      <w:rPr>
        <w:rFonts w:ascii="Arial" w:hAnsi="Arial" w:hint="default"/>
      </w:rPr>
    </w:lvl>
    <w:lvl w:ilvl="6" w:tplc="05E2087E" w:tentative="1">
      <w:start w:val="1"/>
      <w:numFmt w:val="bullet"/>
      <w:lvlText w:val="•"/>
      <w:lvlJc w:val="left"/>
      <w:pPr>
        <w:tabs>
          <w:tab w:val="num" w:pos="5040"/>
        </w:tabs>
        <w:ind w:left="5040" w:hanging="360"/>
      </w:pPr>
      <w:rPr>
        <w:rFonts w:ascii="Arial" w:hAnsi="Arial" w:hint="default"/>
      </w:rPr>
    </w:lvl>
    <w:lvl w:ilvl="7" w:tplc="3E189946" w:tentative="1">
      <w:start w:val="1"/>
      <w:numFmt w:val="bullet"/>
      <w:lvlText w:val="•"/>
      <w:lvlJc w:val="left"/>
      <w:pPr>
        <w:tabs>
          <w:tab w:val="num" w:pos="5760"/>
        </w:tabs>
        <w:ind w:left="5760" w:hanging="360"/>
      </w:pPr>
      <w:rPr>
        <w:rFonts w:ascii="Arial" w:hAnsi="Arial" w:hint="default"/>
      </w:rPr>
    </w:lvl>
    <w:lvl w:ilvl="8" w:tplc="924261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900804"/>
    <w:multiLevelType w:val="hybridMultilevel"/>
    <w:tmpl w:val="56FC5BBC"/>
    <w:lvl w:ilvl="0" w:tplc="A3CC5DB2">
      <w:start w:val="1"/>
      <w:numFmt w:val="bullet"/>
      <w:lvlText w:val="•"/>
      <w:lvlJc w:val="left"/>
      <w:pPr>
        <w:tabs>
          <w:tab w:val="num" w:pos="720"/>
        </w:tabs>
        <w:ind w:left="720" w:hanging="360"/>
      </w:pPr>
      <w:rPr>
        <w:rFonts w:ascii="Arial" w:hAnsi="Arial" w:hint="default"/>
      </w:rPr>
    </w:lvl>
    <w:lvl w:ilvl="1" w:tplc="12AE1EE8" w:tentative="1">
      <w:start w:val="1"/>
      <w:numFmt w:val="bullet"/>
      <w:lvlText w:val="•"/>
      <w:lvlJc w:val="left"/>
      <w:pPr>
        <w:tabs>
          <w:tab w:val="num" w:pos="1440"/>
        </w:tabs>
        <w:ind w:left="1440" w:hanging="360"/>
      </w:pPr>
      <w:rPr>
        <w:rFonts w:ascii="Arial" w:hAnsi="Arial" w:hint="default"/>
      </w:rPr>
    </w:lvl>
    <w:lvl w:ilvl="2" w:tplc="FD381204" w:tentative="1">
      <w:start w:val="1"/>
      <w:numFmt w:val="bullet"/>
      <w:lvlText w:val="•"/>
      <w:lvlJc w:val="left"/>
      <w:pPr>
        <w:tabs>
          <w:tab w:val="num" w:pos="2160"/>
        </w:tabs>
        <w:ind w:left="2160" w:hanging="360"/>
      </w:pPr>
      <w:rPr>
        <w:rFonts w:ascii="Arial" w:hAnsi="Arial" w:hint="default"/>
      </w:rPr>
    </w:lvl>
    <w:lvl w:ilvl="3" w:tplc="8070EC12" w:tentative="1">
      <w:start w:val="1"/>
      <w:numFmt w:val="bullet"/>
      <w:lvlText w:val="•"/>
      <w:lvlJc w:val="left"/>
      <w:pPr>
        <w:tabs>
          <w:tab w:val="num" w:pos="2880"/>
        </w:tabs>
        <w:ind w:left="2880" w:hanging="360"/>
      </w:pPr>
      <w:rPr>
        <w:rFonts w:ascii="Arial" w:hAnsi="Arial" w:hint="default"/>
      </w:rPr>
    </w:lvl>
    <w:lvl w:ilvl="4" w:tplc="0E30885A" w:tentative="1">
      <w:start w:val="1"/>
      <w:numFmt w:val="bullet"/>
      <w:lvlText w:val="•"/>
      <w:lvlJc w:val="left"/>
      <w:pPr>
        <w:tabs>
          <w:tab w:val="num" w:pos="3600"/>
        </w:tabs>
        <w:ind w:left="3600" w:hanging="360"/>
      </w:pPr>
      <w:rPr>
        <w:rFonts w:ascii="Arial" w:hAnsi="Arial" w:hint="default"/>
      </w:rPr>
    </w:lvl>
    <w:lvl w:ilvl="5" w:tplc="87F8C1D6" w:tentative="1">
      <w:start w:val="1"/>
      <w:numFmt w:val="bullet"/>
      <w:lvlText w:val="•"/>
      <w:lvlJc w:val="left"/>
      <w:pPr>
        <w:tabs>
          <w:tab w:val="num" w:pos="4320"/>
        </w:tabs>
        <w:ind w:left="4320" w:hanging="360"/>
      </w:pPr>
      <w:rPr>
        <w:rFonts w:ascii="Arial" w:hAnsi="Arial" w:hint="default"/>
      </w:rPr>
    </w:lvl>
    <w:lvl w:ilvl="6" w:tplc="B00AFCAA" w:tentative="1">
      <w:start w:val="1"/>
      <w:numFmt w:val="bullet"/>
      <w:lvlText w:val="•"/>
      <w:lvlJc w:val="left"/>
      <w:pPr>
        <w:tabs>
          <w:tab w:val="num" w:pos="5040"/>
        </w:tabs>
        <w:ind w:left="5040" w:hanging="360"/>
      </w:pPr>
      <w:rPr>
        <w:rFonts w:ascii="Arial" w:hAnsi="Arial" w:hint="default"/>
      </w:rPr>
    </w:lvl>
    <w:lvl w:ilvl="7" w:tplc="8E8288D2" w:tentative="1">
      <w:start w:val="1"/>
      <w:numFmt w:val="bullet"/>
      <w:lvlText w:val="•"/>
      <w:lvlJc w:val="left"/>
      <w:pPr>
        <w:tabs>
          <w:tab w:val="num" w:pos="5760"/>
        </w:tabs>
        <w:ind w:left="5760" w:hanging="360"/>
      </w:pPr>
      <w:rPr>
        <w:rFonts w:ascii="Arial" w:hAnsi="Arial" w:hint="default"/>
      </w:rPr>
    </w:lvl>
    <w:lvl w:ilvl="8" w:tplc="4CDE33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C5734E"/>
    <w:multiLevelType w:val="hybridMultilevel"/>
    <w:tmpl w:val="9F72405E"/>
    <w:lvl w:ilvl="0" w:tplc="ABF2FE8E">
      <w:start w:val="1"/>
      <w:numFmt w:val="bullet"/>
      <w:lvlText w:val="•"/>
      <w:lvlJc w:val="left"/>
      <w:pPr>
        <w:tabs>
          <w:tab w:val="num" w:pos="720"/>
        </w:tabs>
        <w:ind w:left="720" w:hanging="360"/>
      </w:pPr>
      <w:rPr>
        <w:rFonts w:ascii="Arial" w:hAnsi="Arial" w:hint="default"/>
      </w:rPr>
    </w:lvl>
    <w:lvl w:ilvl="1" w:tplc="3DB6E6F0">
      <w:start w:val="1"/>
      <w:numFmt w:val="bullet"/>
      <w:lvlText w:val="•"/>
      <w:lvlJc w:val="left"/>
      <w:pPr>
        <w:tabs>
          <w:tab w:val="num" w:pos="1440"/>
        </w:tabs>
        <w:ind w:left="1440" w:hanging="360"/>
      </w:pPr>
      <w:rPr>
        <w:rFonts w:ascii="Arial" w:hAnsi="Arial" w:hint="default"/>
      </w:rPr>
    </w:lvl>
    <w:lvl w:ilvl="2" w:tplc="16787B92" w:tentative="1">
      <w:start w:val="1"/>
      <w:numFmt w:val="bullet"/>
      <w:lvlText w:val="•"/>
      <w:lvlJc w:val="left"/>
      <w:pPr>
        <w:tabs>
          <w:tab w:val="num" w:pos="2160"/>
        </w:tabs>
        <w:ind w:left="2160" w:hanging="360"/>
      </w:pPr>
      <w:rPr>
        <w:rFonts w:ascii="Arial" w:hAnsi="Arial" w:hint="default"/>
      </w:rPr>
    </w:lvl>
    <w:lvl w:ilvl="3" w:tplc="0E46D304" w:tentative="1">
      <w:start w:val="1"/>
      <w:numFmt w:val="bullet"/>
      <w:lvlText w:val="•"/>
      <w:lvlJc w:val="left"/>
      <w:pPr>
        <w:tabs>
          <w:tab w:val="num" w:pos="2880"/>
        </w:tabs>
        <w:ind w:left="2880" w:hanging="360"/>
      </w:pPr>
      <w:rPr>
        <w:rFonts w:ascii="Arial" w:hAnsi="Arial" w:hint="default"/>
      </w:rPr>
    </w:lvl>
    <w:lvl w:ilvl="4" w:tplc="BC56D368" w:tentative="1">
      <w:start w:val="1"/>
      <w:numFmt w:val="bullet"/>
      <w:lvlText w:val="•"/>
      <w:lvlJc w:val="left"/>
      <w:pPr>
        <w:tabs>
          <w:tab w:val="num" w:pos="3600"/>
        </w:tabs>
        <w:ind w:left="3600" w:hanging="360"/>
      </w:pPr>
      <w:rPr>
        <w:rFonts w:ascii="Arial" w:hAnsi="Arial" w:hint="default"/>
      </w:rPr>
    </w:lvl>
    <w:lvl w:ilvl="5" w:tplc="B9966808" w:tentative="1">
      <w:start w:val="1"/>
      <w:numFmt w:val="bullet"/>
      <w:lvlText w:val="•"/>
      <w:lvlJc w:val="left"/>
      <w:pPr>
        <w:tabs>
          <w:tab w:val="num" w:pos="4320"/>
        </w:tabs>
        <w:ind w:left="4320" w:hanging="360"/>
      </w:pPr>
      <w:rPr>
        <w:rFonts w:ascii="Arial" w:hAnsi="Arial" w:hint="default"/>
      </w:rPr>
    </w:lvl>
    <w:lvl w:ilvl="6" w:tplc="5AE448D8" w:tentative="1">
      <w:start w:val="1"/>
      <w:numFmt w:val="bullet"/>
      <w:lvlText w:val="•"/>
      <w:lvlJc w:val="left"/>
      <w:pPr>
        <w:tabs>
          <w:tab w:val="num" w:pos="5040"/>
        </w:tabs>
        <w:ind w:left="5040" w:hanging="360"/>
      </w:pPr>
      <w:rPr>
        <w:rFonts w:ascii="Arial" w:hAnsi="Arial" w:hint="default"/>
      </w:rPr>
    </w:lvl>
    <w:lvl w:ilvl="7" w:tplc="19B6B1BC" w:tentative="1">
      <w:start w:val="1"/>
      <w:numFmt w:val="bullet"/>
      <w:lvlText w:val="•"/>
      <w:lvlJc w:val="left"/>
      <w:pPr>
        <w:tabs>
          <w:tab w:val="num" w:pos="5760"/>
        </w:tabs>
        <w:ind w:left="5760" w:hanging="360"/>
      </w:pPr>
      <w:rPr>
        <w:rFonts w:ascii="Arial" w:hAnsi="Arial" w:hint="default"/>
      </w:rPr>
    </w:lvl>
    <w:lvl w:ilvl="8" w:tplc="0AB408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3"/>
  </w:num>
  <w:num w:numId="4">
    <w:abstractNumId w:val="34"/>
  </w:num>
  <w:num w:numId="5">
    <w:abstractNumId w:val="23"/>
  </w:num>
  <w:num w:numId="6">
    <w:abstractNumId w:val="2"/>
  </w:num>
  <w:num w:numId="7">
    <w:abstractNumId w:val="7"/>
  </w:num>
  <w:num w:numId="8">
    <w:abstractNumId w:val="15"/>
  </w:num>
  <w:num w:numId="9">
    <w:abstractNumId w:val="19"/>
  </w:num>
  <w:num w:numId="10">
    <w:abstractNumId w:val="6"/>
  </w:num>
  <w:num w:numId="11">
    <w:abstractNumId w:val="14"/>
  </w:num>
  <w:num w:numId="12">
    <w:abstractNumId w:val="9"/>
  </w:num>
  <w:num w:numId="13">
    <w:abstractNumId w:val="31"/>
  </w:num>
  <w:num w:numId="14">
    <w:abstractNumId w:val="5"/>
  </w:num>
  <w:num w:numId="15">
    <w:abstractNumId w:val="20"/>
  </w:num>
  <w:num w:numId="16">
    <w:abstractNumId w:val="10"/>
  </w:num>
  <w:num w:numId="17">
    <w:abstractNumId w:val="29"/>
  </w:num>
  <w:num w:numId="18">
    <w:abstractNumId w:val="32"/>
  </w:num>
  <w:num w:numId="19">
    <w:abstractNumId w:val="12"/>
  </w:num>
  <w:num w:numId="20">
    <w:abstractNumId w:val="11"/>
  </w:num>
  <w:num w:numId="21">
    <w:abstractNumId w:val="30"/>
  </w:num>
  <w:num w:numId="22">
    <w:abstractNumId w:val="17"/>
  </w:num>
  <w:num w:numId="23">
    <w:abstractNumId w:val="25"/>
  </w:num>
  <w:num w:numId="24">
    <w:abstractNumId w:val="3"/>
  </w:num>
  <w:num w:numId="25">
    <w:abstractNumId w:val="26"/>
  </w:num>
  <w:num w:numId="26">
    <w:abstractNumId w:val="21"/>
  </w:num>
  <w:num w:numId="27">
    <w:abstractNumId w:val="8"/>
  </w:num>
  <w:num w:numId="28">
    <w:abstractNumId w:val="22"/>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7"/>
  </w:num>
  <w:num w:numId="32">
    <w:abstractNumId w:val="3"/>
  </w:num>
  <w:num w:numId="33">
    <w:abstractNumId w:val="16"/>
  </w:num>
  <w:num w:numId="34">
    <w:abstractNumId w:val="28"/>
  </w:num>
  <w:num w:numId="35">
    <w:abstractNumId w:val="24"/>
  </w:num>
  <w:num w:numId="36">
    <w:abstractNumId w:val="18"/>
  </w:num>
  <w:num w:numId="37">
    <w:abstractNumId w:val="1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527"/>
    <w:rsid w:val="00056A24"/>
    <w:rsid w:val="00057F77"/>
    <w:rsid w:val="00057F83"/>
    <w:rsid w:val="000622D3"/>
    <w:rsid w:val="00062A3B"/>
    <w:rsid w:val="00064173"/>
    <w:rsid w:val="00064B3C"/>
    <w:rsid w:val="000655EF"/>
    <w:rsid w:val="00065945"/>
    <w:rsid w:val="00067790"/>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692"/>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294F"/>
    <w:rsid w:val="000C4243"/>
    <w:rsid w:val="000C42DD"/>
    <w:rsid w:val="000C4C1E"/>
    <w:rsid w:val="000C4E93"/>
    <w:rsid w:val="000C6739"/>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483E"/>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0D14"/>
    <w:rsid w:val="00100ECD"/>
    <w:rsid w:val="00101C00"/>
    <w:rsid w:val="00101C0B"/>
    <w:rsid w:val="00101F32"/>
    <w:rsid w:val="001024B9"/>
    <w:rsid w:val="001053B5"/>
    <w:rsid w:val="0010634F"/>
    <w:rsid w:val="001066B3"/>
    <w:rsid w:val="00107EFF"/>
    <w:rsid w:val="00107FF6"/>
    <w:rsid w:val="001105A2"/>
    <w:rsid w:val="0011065D"/>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25D"/>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07BF"/>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28E"/>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F72"/>
    <w:rsid w:val="001D711B"/>
    <w:rsid w:val="001D7CD4"/>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88C"/>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143"/>
    <w:rsid w:val="00245B23"/>
    <w:rsid w:val="00245D5E"/>
    <w:rsid w:val="00246DE8"/>
    <w:rsid w:val="0024710A"/>
    <w:rsid w:val="00247660"/>
    <w:rsid w:val="0025022A"/>
    <w:rsid w:val="00250854"/>
    <w:rsid w:val="00250F1B"/>
    <w:rsid w:val="0025157D"/>
    <w:rsid w:val="0025228F"/>
    <w:rsid w:val="002530BE"/>
    <w:rsid w:val="00257195"/>
    <w:rsid w:val="002578D8"/>
    <w:rsid w:val="00260745"/>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2B2"/>
    <w:rsid w:val="00281EB0"/>
    <w:rsid w:val="00282179"/>
    <w:rsid w:val="0028456D"/>
    <w:rsid w:val="0028473F"/>
    <w:rsid w:val="002856BF"/>
    <w:rsid w:val="00285749"/>
    <w:rsid w:val="00285AE4"/>
    <w:rsid w:val="00286593"/>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F80"/>
    <w:rsid w:val="002B4A9F"/>
    <w:rsid w:val="002B565A"/>
    <w:rsid w:val="002B59FE"/>
    <w:rsid w:val="002B6848"/>
    <w:rsid w:val="002B689A"/>
    <w:rsid w:val="002B7766"/>
    <w:rsid w:val="002B78C9"/>
    <w:rsid w:val="002C0977"/>
    <w:rsid w:val="002C19BD"/>
    <w:rsid w:val="002C24E5"/>
    <w:rsid w:val="002C28CD"/>
    <w:rsid w:val="002C2D5E"/>
    <w:rsid w:val="002C3F9C"/>
    <w:rsid w:val="002C4BB7"/>
    <w:rsid w:val="002C5758"/>
    <w:rsid w:val="002C5BCD"/>
    <w:rsid w:val="002C63B6"/>
    <w:rsid w:val="002C7216"/>
    <w:rsid w:val="002C73CF"/>
    <w:rsid w:val="002C7B02"/>
    <w:rsid w:val="002D06DC"/>
    <w:rsid w:val="002D1588"/>
    <w:rsid w:val="002D1D19"/>
    <w:rsid w:val="002D2931"/>
    <w:rsid w:val="002D2BC1"/>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7A0"/>
    <w:rsid w:val="003028B2"/>
    <w:rsid w:val="00303421"/>
    <w:rsid w:val="00303DCF"/>
    <w:rsid w:val="0030404E"/>
    <w:rsid w:val="003045A8"/>
    <w:rsid w:val="00304C7D"/>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57CB8"/>
    <w:rsid w:val="00360667"/>
    <w:rsid w:val="00361462"/>
    <w:rsid w:val="003616A4"/>
    <w:rsid w:val="0036184D"/>
    <w:rsid w:val="00361D36"/>
    <w:rsid w:val="003621A3"/>
    <w:rsid w:val="003643D7"/>
    <w:rsid w:val="00364423"/>
    <w:rsid w:val="00366FA1"/>
    <w:rsid w:val="00367648"/>
    <w:rsid w:val="00367757"/>
    <w:rsid w:val="003679AC"/>
    <w:rsid w:val="0037004C"/>
    <w:rsid w:val="003703CB"/>
    <w:rsid w:val="00370839"/>
    <w:rsid w:val="0037119B"/>
    <w:rsid w:val="003712AF"/>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0CB0"/>
    <w:rsid w:val="003B113D"/>
    <w:rsid w:val="003B2704"/>
    <w:rsid w:val="003B2FBA"/>
    <w:rsid w:val="003B3117"/>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6F6"/>
    <w:rsid w:val="00421EAB"/>
    <w:rsid w:val="004245F2"/>
    <w:rsid w:val="004257D6"/>
    <w:rsid w:val="0042735E"/>
    <w:rsid w:val="00427864"/>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21DE"/>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93D"/>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3B"/>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1A"/>
    <w:rsid w:val="004A724B"/>
    <w:rsid w:val="004A7C06"/>
    <w:rsid w:val="004B05D3"/>
    <w:rsid w:val="004B0D95"/>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2860"/>
    <w:rsid w:val="004C3F67"/>
    <w:rsid w:val="004C4FA4"/>
    <w:rsid w:val="004C5480"/>
    <w:rsid w:val="004C5649"/>
    <w:rsid w:val="004C660D"/>
    <w:rsid w:val="004C687C"/>
    <w:rsid w:val="004C702B"/>
    <w:rsid w:val="004C7705"/>
    <w:rsid w:val="004C7B2C"/>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A21"/>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5E17"/>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AF2"/>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38C"/>
    <w:rsid w:val="00576B52"/>
    <w:rsid w:val="00577104"/>
    <w:rsid w:val="00577754"/>
    <w:rsid w:val="0058102B"/>
    <w:rsid w:val="005831DD"/>
    <w:rsid w:val="00583D3F"/>
    <w:rsid w:val="005841C8"/>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539"/>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E6C5F"/>
    <w:rsid w:val="005F0E08"/>
    <w:rsid w:val="005F10BE"/>
    <w:rsid w:val="005F1896"/>
    <w:rsid w:val="005F1E5C"/>
    <w:rsid w:val="005F251E"/>
    <w:rsid w:val="005F3DE6"/>
    <w:rsid w:val="005F48CD"/>
    <w:rsid w:val="005F4ED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5DFB"/>
    <w:rsid w:val="00626920"/>
    <w:rsid w:val="0062772E"/>
    <w:rsid w:val="00627890"/>
    <w:rsid w:val="00627D95"/>
    <w:rsid w:val="00630165"/>
    <w:rsid w:val="006302A6"/>
    <w:rsid w:val="00630952"/>
    <w:rsid w:val="00630D2E"/>
    <w:rsid w:val="00631181"/>
    <w:rsid w:val="00631F8E"/>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5CCB"/>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17E"/>
    <w:rsid w:val="006C09F2"/>
    <w:rsid w:val="006C0EE6"/>
    <w:rsid w:val="006C1FCA"/>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4EAB"/>
    <w:rsid w:val="006F528B"/>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48B0"/>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55E91"/>
    <w:rsid w:val="00761AD4"/>
    <w:rsid w:val="007652AA"/>
    <w:rsid w:val="00765492"/>
    <w:rsid w:val="007659A7"/>
    <w:rsid w:val="00766154"/>
    <w:rsid w:val="007678AB"/>
    <w:rsid w:val="007678C0"/>
    <w:rsid w:val="007700E9"/>
    <w:rsid w:val="00771D54"/>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021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C05"/>
    <w:rsid w:val="007B1D70"/>
    <w:rsid w:val="007B436C"/>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466"/>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08E"/>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C29"/>
    <w:rsid w:val="00840DB0"/>
    <w:rsid w:val="00841235"/>
    <w:rsid w:val="00841957"/>
    <w:rsid w:val="008421D3"/>
    <w:rsid w:val="00842F5B"/>
    <w:rsid w:val="00843B67"/>
    <w:rsid w:val="0084422A"/>
    <w:rsid w:val="00844600"/>
    <w:rsid w:val="00845BC5"/>
    <w:rsid w:val="00847222"/>
    <w:rsid w:val="00847343"/>
    <w:rsid w:val="00847DC1"/>
    <w:rsid w:val="00850575"/>
    <w:rsid w:val="0085137C"/>
    <w:rsid w:val="008525BE"/>
    <w:rsid w:val="008529B5"/>
    <w:rsid w:val="008537FC"/>
    <w:rsid w:val="00853948"/>
    <w:rsid w:val="00855B68"/>
    <w:rsid w:val="00855D68"/>
    <w:rsid w:val="0085631C"/>
    <w:rsid w:val="0085641C"/>
    <w:rsid w:val="00857558"/>
    <w:rsid w:val="008610F2"/>
    <w:rsid w:val="0086138A"/>
    <w:rsid w:val="00861AEE"/>
    <w:rsid w:val="00862005"/>
    <w:rsid w:val="00862CFB"/>
    <w:rsid w:val="008643E9"/>
    <w:rsid w:val="00865A28"/>
    <w:rsid w:val="00865B76"/>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4B3"/>
    <w:rsid w:val="00891EA2"/>
    <w:rsid w:val="008922C2"/>
    <w:rsid w:val="00892701"/>
    <w:rsid w:val="00892F98"/>
    <w:rsid w:val="0089345F"/>
    <w:rsid w:val="008946B7"/>
    <w:rsid w:val="00894BDB"/>
    <w:rsid w:val="00896C4F"/>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A01"/>
    <w:rsid w:val="008F2B18"/>
    <w:rsid w:val="008F2E09"/>
    <w:rsid w:val="008F2E96"/>
    <w:rsid w:val="008F316F"/>
    <w:rsid w:val="008F3493"/>
    <w:rsid w:val="008F3C0D"/>
    <w:rsid w:val="008F4441"/>
    <w:rsid w:val="008F5B85"/>
    <w:rsid w:val="008F662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07CF6"/>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52"/>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4C6A"/>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763E9"/>
    <w:rsid w:val="009765C3"/>
    <w:rsid w:val="00980067"/>
    <w:rsid w:val="00980353"/>
    <w:rsid w:val="0098100C"/>
    <w:rsid w:val="00981B7A"/>
    <w:rsid w:val="00982366"/>
    <w:rsid w:val="00982B90"/>
    <w:rsid w:val="00983665"/>
    <w:rsid w:val="009843C2"/>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0107"/>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3E15"/>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CD5"/>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65D"/>
    <w:rsid w:val="00A507A1"/>
    <w:rsid w:val="00A53213"/>
    <w:rsid w:val="00A54847"/>
    <w:rsid w:val="00A54A65"/>
    <w:rsid w:val="00A55128"/>
    <w:rsid w:val="00A55835"/>
    <w:rsid w:val="00A5600D"/>
    <w:rsid w:val="00A570EF"/>
    <w:rsid w:val="00A571BD"/>
    <w:rsid w:val="00A5741C"/>
    <w:rsid w:val="00A57D19"/>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0AB"/>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5CC"/>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2C4"/>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D68"/>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5FF"/>
    <w:rsid w:val="00B82661"/>
    <w:rsid w:val="00B82E23"/>
    <w:rsid w:val="00B83BC7"/>
    <w:rsid w:val="00B83F14"/>
    <w:rsid w:val="00B84852"/>
    <w:rsid w:val="00B86576"/>
    <w:rsid w:val="00B869E4"/>
    <w:rsid w:val="00B87873"/>
    <w:rsid w:val="00B9097E"/>
    <w:rsid w:val="00B90FD9"/>
    <w:rsid w:val="00B93D8B"/>
    <w:rsid w:val="00B96350"/>
    <w:rsid w:val="00B96CB9"/>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4A50"/>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442E"/>
    <w:rsid w:val="00C54BEB"/>
    <w:rsid w:val="00C5571D"/>
    <w:rsid w:val="00C55D04"/>
    <w:rsid w:val="00C55EA2"/>
    <w:rsid w:val="00C56631"/>
    <w:rsid w:val="00C604D9"/>
    <w:rsid w:val="00C613B3"/>
    <w:rsid w:val="00C613E6"/>
    <w:rsid w:val="00C61C41"/>
    <w:rsid w:val="00C62386"/>
    <w:rsid w:val="00C62543"/>
    <w:rsid w:val="00C6290F"/>
    <w:rsid w:val="00C63735"/>
    <w:rsid w:val="00C63C1A"/>
    <w:rsid w:val="00C64816"/>
    <w:rsid w:val="00C6697A"/>
    <w:rsid w:val="00C673DC"/>
    <w:rsid w:val="00C67B92"/>
    <w:rsid w:val="00C70CC2"/>
    <w:rsid w:val="00C716CA"/>
    <w:rsid w:val="00C71B8E"/>
    <w:rsid w:val="00C7264B"/>
    <w:rsid w:val="00C73295"/>
    <w:rsid w:val="00C73639"/>
    <w:rsid w:val="00C73B5C"/>
    <w:rsid w:val="00C73C42"/>
    <w:rsid w:val="00C74002"/>
    <w:rsid w:val="00C74835"/>
    <w:rsid w:val="00C7493C"/>
    <w:rsid w:val="00C74A6E"/>
    <w:rsid w:val="00C774D3"/>
    <w:rsid w:val="00C77D4A"/>
    <w:rsid w:val="00C80227"/>
    <w:rsid w:val="00C8027C"/>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2ACB"/>
    <w:rsid w:val="00C93080"/>
    <w:rsid w:val="00C950C5"/>
    <w:rsid w:val="00C95985"/>
    <w:rsid w:val="00C95DEA"/>
    <w:rsid w:val="00C95E7A"/>
    <w:rsid w:val="00C96665"/>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3143"/>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D7FC7"/>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252"/>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18C"/>
    <w:rsid w:val="00D75371"/>
    <w:rsid w:val="00D754BD"/>
    <w:rsid w:val="00D760A8"/>
    <w:rsid w:val="00D76CB8"/>
    <w:rsid w:val="00D7703B"/>
    <w:rsid w:val="00D77A26"/>
    <w:rsid w:val="00D80332"/>
    <w:rsid w:val="00D80C65"/>
    <w:rsid w:val="00D8495E"/>
    <w:rsid w:val="00D87513"/>
    <w:rsid w:val="00D9074A"/>
    <w:rsid w:val="00D9097D"/>
    <w:rsid w:val="00D926B6"/>
    <w:rsid w:val="00D93354"/>
    <w:rsid w:val="00D946A8"/>
    <w:rsid w:val="00D949C7"/>
    <w:rsid w:val="00D94DF0"/>
    <w:rsid w:val="00D94E69"/>
    <w:rsid w:val="00D952E4"/>
    <w:rsid w:val="00D95376"/>
    <w:rsid w:val="00D9565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4CA"/>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BE9"/>
    <w:rsid w:val="00DE1F2B"/>
    <w:rsid w:val="00DE274C"/>
    <w:rsid w:val="00DE287D"/>
    <w:rsid w:val="00DE2A8B"/>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0785C"/>
    <w:rsid w:val="00E10018"/>
    <w:rsid w:val="00E10F6B"/>
    <w:rsid w:val="00E119DC"/>
    <w:rsid w:val="00E129DE"/>
    <w:rsid w:val="00E12CD3"/>
    <w:rsid w:val="00E12F74"/>
    <w:rsid w:val="00E139CA"/>
    <w:rsid w:val="00E147FD"/>
    <w:rsid w:val="00E15C46"/>
    <w:rsid w:val="00E16159"/>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ABD"/>
    <w:rsid w:val="00E34F8C"/>
    <w:rsid w:val="00E35AEE"/>
    <w:rsid w:val="00E35FEA"/>
    <w:rsid w:val="00E36931"/>
    <w:rsid w:val="00E36AC7"/>
    <w:rsid w:val="00E373AB"/>
    <w:rsid w:val="00E375C4"/>
    <w:rsid w:val="00E413B8"/>
    <w:rsid w:val="00E414A4"/>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676F"/>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1E3"/>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07C04"/>
    <w:rsid w:val="00F10B16"/>
    <w:rsid w:val="00F12DAD"/>
    <w:rsid w:val="00F136F7"/>
    <w:rsid w:val="00F1450A"/>
    <w:rsid w:val="00F14B5E"/>
    <w:rsid w:val="00F15201"/>
    <w:rsid w:val="00F15345"/>
    <w:rsid w:val="00F15D7D"/>
    <w:rsid w:val="00F1617C"/>
    <w:rsid w:val="00F207D5"/>
    <w:rsid w:val="00F20A47"/>
    <w:rsid w:val="00F20F18"/>
    <w:rsid w:val="00F215A3"/>
    <w:rsid w:val="00F2190B"/>
    <w:rsid w:val="00F236D4"/>
    <w:rsid w:val="00F23AF6"/>
    <w:rsid w:val="00F2401C"/>
    <w:rsid w:val="00F2412F"/>
    <w:rsid w:val="00F25030"/>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371A9"/>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458"/>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757"/>
    <w:rsid w:val="00F90AD2"/>
    <w:rsid w:val="00F90C29"/>
    <w:rsid w:val="00F91328"/>
    <w:rsid w:val="00F91614"/>
    <w:rsid w:val="00F91E87"/>
    <w:rsid w:val="00F922C3"/>
    <w:rsid w:val="00F925F5"/>
    <w:rsid w:val="00F92C5F"/>
    <w:rsid w:val="00F930E2"/>
    <w:rsid w:val="00F942F0"/>
    <w:rsid w:val="00F9512C"/>
    <w:rsid w:val="00F9586A"/>
    <w:rsid w:val="00F963F3"/>
    <w:rsid w:val="00F96A52"/>
    <w:rsid w:val="00F96B99"/>
    <w:rsid w:val="00F97194"/>
    <w:rsid w:val="00F97694"/>
    <w:rsid w:val="00FA096A"/>
    <w:rsid w:val="00FA0A88"/>
    <w:rsid w:val="00FA0F0A"/>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039"/>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F5DFEA9-95A0-44E6-8485-E1D315020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13204A"/>
    <w:pPr>
      <w:numPr>
        <w:ilvl w:val="0"/>
        <w:numId w:val="0"/>
      </w:numPr>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7"/>
    <w:next w:val="a2"/>
    <w:link w:val="8Char"/>
    <w:qFormat/>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Char Char1,NMP Heading 1 Char,h1 Char,app heading 1 Char,l1 Char,Memo Heading 1 Char,h11 Char,h12 Char,h13 Char,h14 Char,h15 Char,h16 Char,h17 Char,h111 Char,h121 Char,h131 Char,h141 Char,h151 Char,h161 Char,h18 Char,h112 Char,h19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Arial" w:hAnsi="Arial"/>
      <w:b/>
      <w:noProof/>
      <w:sz w:val="18"/>
      <w:lang w:val="en-GB" w:eastAsia="en-US"/>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uiPriority w:val="99"/>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Pr>
      <w:rFonts w:ascii="Tahoma" w:hAnsi="Tahoma" w:cs="Tahoma"/>
      <w:sz w:val="16"/>
      <w:szCs w:val="16"/>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1 Char,cap Char Char1,Caption Char Char1 Char,cap Char2,3GPP Caption Table"/>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2">
    <w:name w:val="页脚 Char"/>
    <w:link w:val="ac"/>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har7">
    <w:name w:val="题注 Char"/>
    <w:aliases w:val="cap Char1,cap Char Char,Caption Char1 Char Char,cap Char Char1 Char,Caption Char Char1 Char Char,cap Char2 Char,3GPP Caption Table Char"/>
    <w:link w:val="af7"/>
    <w:rsid w:val="004D14E6"/>
    <w:rPr>
      <w:rFonts w:eastAsia="宋体"/>
      <w:b/>
      <w:lang w:eastAsia="en-US"/>
    </w:rPr>
  </w:style>
  <w:style w:type="paragraph" w:styleId="afa">
    <w:name w:val="Body Text"/>
    <w:aliases w:val="bt"/>
    <w:basedOn w:val="a2"/>
    <w:link w:val="Char8"/>
    <w:rsid w:val="004D14E6"/>
    <w:pPr>
      <w:spacing w:after="0"/>
    </w:pPr>
    <w:rPr>
      <w:sz w:val="24"/>
      <w:szCs w:val="24"/>
      <w:lang w:val="en-US"/>
    </w:rPr>
  </w:style>
  <w:style w:type="character" w:customStyle="1" w:styleId="Char8">
    <w:name w:val="正文文本 Char"/>
    <w:aliases w:val="bt Char"/>
    <w:link w:val="afa"/>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b">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c">
    <w:name w:val="List Paragraph"/>
    <w:basedOn w:val="a2"/>
    <w:uiPriority w:val="34"/>
    <w:qFormat/>
    <w:rsid w:val="00C82EB4"/>
    <w:pPr>
      <w:spacing w:after="0"/>
      <w:ind w:firstLineChars="200" w:firstLine="420"/>
    </w:pPr>
    <w:rPr>
      <w:rFonts w:ascii="宋体" w:hAnsi="宋体" w:cs="宋体"/>
      <w:sz w:val="24"/>
      <w:szCs w:val="24"/>
      <w:lang w:val="en-US" w:eastAsia="zh-CN"/>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B115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158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1158E"/>
    <w:rPr>
      <w:rFonts w:ascii="Arial" w:hAnsi="Arial"/>
      <w:sz w:val="22"/>
      <w:lang w:val="en-GB" w:eastAsia="en-US"/>
    </w:rPr>
  </w:style>
  <w:style w:type="character" w:customStyle="1" w:styleId="6Char">
    <w:name w:val="标题 6 Char"/>
    <w:aliases w:val="T1 Char,Header 6 Char"/>
    <w:link w:val="6"/>
    <w:rsid w:val="00B1158E"/>
    <w:rPr>
      <w:rFonts w:ascii="Arial" w:hAnsi="Arial"/>
      <w:lang w:val="en-GB" w:eastAsia="en-US"/>
    </w:rPr>
  </w:style>
  <w:style w:type="character" w:customStyle="1" w:styleId="7Char">
    <w:name w:val="标题 7 Char"/>
    <w:link w:val="7"/>
    <w:rsid w:val="00B1158E"/>
    <w:rPr>
      <w:rFonts w:ascii="Arial" w:hAnsi="Arial"/>
      <w:lang w:val="en-GB" w:eastAsia="en-US"/>
    </w:rPr>
  </w:style>
  <w:style w:type="character" w:customStyle="1" w:styleId="8Char">
    <w:name w:val="标题 8 Char"/>
    <w:link w:val="8"/>
    <w:rsid w:val="00B1158E"/>
    <w:rPr>
      <w:rFonts w:ascii="Arial" w:hAnsi="Arial"/>
      <w:lang w:val="en-GB" w:eastAsia="en-US"/>
    </w:rPr>
  </w:style>
  <w:style w:type="character" w:customStyle="1" w:styleId="9Char">
    <w:name w:val="标题 9 Char"/>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1158E"/>
    <w:rPr>
      <w:rFonts w:ascii="Arial" w:hAnsi="Arial"/>
      <w:b/>
      <w:noProof/>
      <w:sz w:val="18"/>
      <w:lang w:val="en-GB" w:eastAsia="en-US"/>
    </w:rPr>
  </w:style>
  <w:style w:type="character" w:customStyle="1" w:styleId="Char1">
    <w:name w:val="脚注文本 Char"/>
    <w:link w:val="a9"/>
    <w:rsid w:val="00B1158E"/>
    <w:rPr>
      <w:rFonts w:eastAsia="宋体"/>
      <w:sz w:val="16"/>
      <w:lang w:val="en-GB" w:eastAsia="en-US"/>
    </w:rPr>
  </w:style>
  <w:style w:type="paragraph" w:styleId="26">
    <w:name w:val="List Bullet 2"/>
    <w:basedOn w:val="aa"/>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Char3">
    <w:name w:val="批注文字 Char"/>
    <w:link w:val="af"/>
    <w:uiPriority w:val="99"/>
    <w:rsid w:val="00B1158E"/>
    <w:rPr>
      <w:rFonts w:eastAsia="宋体"/>
      <w:lang w:val="en-GB" w:eastAsia="en-US"/>
    </w:rPr>
  </w:style>
  <w:style w:type="character" w:customStyle="1" w:styleId="Char4">
    <w:name w:val="批注框文本 Char"/>
    <w:link w:val="af1"/>
    <w:rsid w:val="00B1158E"/>
    <w:rPr>
      <w:rFonts w:ascii="Tahoma" w:eastAsia="宋体" w:hAnsi="Tahoma" w:cs="Tahoma"/>
      <w:sz w:val="16"/>
      <w:szCs w:val="16"/>
      <w:lang w:val="en-GB" w:eastAsia="en-US"/>
    </w:rPr>
  </w:style>
  <w:style w:type="character" w:customStyle="1" w:styleId="Char5">
    <w:name w:val="批注主题 Char"/>
    <w:link w:val="af2"/>
    <w:rsid w:val="00B1158E"/>
    <w:rPr>
      <w:rFonts w:eastAsia="宋体"/>
      <w:b/>
      <w:bCs/>
      <w:lang w:val="en-GB" w:eastAsia="en-US"/>
    </w:rPr>
  </w:style>
  <w:style w:type="character" w:customStyle="1" w:styleId="Char6">
    <w:name w:val="文档结构图 Char"/>
    <w:link w:val="af3"/>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d">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e"/>
    <w:rsid w:val="00B1158E"/>
    <w:pPr>
      <w:keepNext/>
      <w:keepLines/>
      <w:snapToGrid w:val="0"/>
      <w:spacing w:after="180"/>
      <w:ind w:left="0"/>
      <w:jc w:val="center"/>
    </w:pPr>
    <w:rPr>
      <w:kern w:val="2"/>
    </w:rPr>
  </w:style>
  <w:style w:type="paragraph" w:styleId="afe">
    <w:name w:val="Body Text Indent"/>
    <w:basedOn w:val="a2"/>
    <w:link w:val="Char9"/>
    <w:rsid w:val="00B1158E"/>
    <w:pPr>
      <w:overflowPunct w:val="0"/>
      <w:autoSpaceDE w:val="0"/>
      <w:autoSpaceDN w:val="0"/>
      <w:adjustRightInd w:val="0"/>
      <w:spacing w:after="120"/>
      <w:ind w:left="360"/>
      <w:textAlignment w:val="baseline"/>
    </w:pPr>
    <w:rPr>
      <w:lang w:eastAsia="en-GB"/>
    </w:rPr>
  </w:style>
  <w:style w:type="character" w:customStyle="1" w:styleId="Char9">
    <w:name w:val="正文文本缩进 Char"/>
    <w:link w:val="afe"/>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a5"/>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1158E"/>
  </w:style>
  <w:style w:type="numbering" w:customStyle="1" w:styleId="NoList3">
    <w:name w:val="No List3"/>
    <w:next w:val="a5"/>
    <w:uiPriority w:val="99"/>
    <w:semiHidden/>
    <w:unhideWhenUsed/>
    <w:rsid w:val="00B1158E"/>
  </w:style>
  <w:style w:type="numbering" w:customStyle="1" w:styleId="NoList4">
    <w:name w:val="No List4"/>
    <w:next w:val="a5"/>
    <w:uiPriority w:val="99"/>
    <w:semiHidden/>
    <w:unhideWhenUsed/>
    <w:rsid w:val="00B1158E"/>
  </w:style>
  <w:style w:type="table" w:customStyle="1" w:styleId="TableGrid1">
    <w:name w:val="Table Grid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B1158E"/>
  </w:style>
  <w:style w:type="table" w:customStyle="1" w:styleId="TableGrid2">
    <w:name w:val="Table Grid2"/>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1158E"/>
  </w:style>
  <w:style w:type="numbering" w:customStyle="1" w:styleId="NoList21">
    <w:name w:val="No List21"/>
    <w:next w:val="a5"/>
    <w:uiPriority w:val="99"/>
    <w:semiHidden/>
    <w:unhideWhenUsed/>
    <w:rsid w:val="00B1158E"/>
  </w:style>
  <w:style w:type="numbering" w:customStyle="1" w:styleId="NoList31">
    <w:name w:val="No List31"/>
    <w:next w:val="a5"/>
    <w:uiPriority w:val="99"/>
    <w:semiHidden/>
    <w:unhideWhenUsed/>
    <w:rsid w:val="00B1158E"/>
  </w:style>
  <w:style w:type="numbering" w:customStyle="1" w:styleId="NoList41">
    <w:name w:val="No List41"/>
    <w:next w:val="a5"/>
    <w:uiPriority w:val="99"/>
    <w:semiHidden/>
    <w:unhideWhenUsed/>
    <w:rsid w:val="00B1158E"/>
  </w:style>
  <w:style w:type="table" w:customStyle="1" w:styleId="TableGrid11">
    <w:name w:val="Table Grid1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1158E"/>
  </w:style>
  <w:style w:type="table" w:customStyle="1" w:styleId="TableGrid3">
    <w:name w:val="Table Grid3"/>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4"/>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link w:val="Tablehead"/>
    <w:locked/>
    <w:rsid w:val="004521DE"/>
    <w:rPr>
      <w:rFonts w:ascii="Times New Roman Bold" w:hAnsi="Times New Roman Bold" w:cs="Times New Roman Bold"/>
      <w:b/>
      <w:lang w:val="en-GB" w:eastAsia="en-US"/>
    </w:rPr>
  </w:style>
  <w:style w:type="paragraph" w:customStyle="1" w:styleId="Tablehead">
    <w:name w:val="Table_head"/>
    <w:basedOn w:val="a2"/>
    <w:link w:val="TableheadChar"/>
    <w:qFormat/>
    <w:rsid w:val="004521DE"/>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rPr>
  </w:style>
  <w:style w:type="character" w:customStyle="1" w:styleId="TableNoChar">
    <w:name w:val="Table_No Char"/>
    <w:link w:val="TableNo"/>
    <w:locked/>
    <w:rsid w:val="004521DE"/>
    <w:rPr>
      <w:caps/>
      <w:lang w:val="en-GB" w:eastAsia="en-US"/>
    </w:rPr>
  </w:style>
  <w:style w:type="paragraph" w:customStyle="1" w:styleId="TableNo">
    <w:name w:val="Table_No"/>
    <w:basedOn w:val="a2"/>
    <w:next w:val="a2"/>
    <w:link w:val="TableNoChar"/>
    <w:rsid w:val="004521D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Annextitle">
    <w:name w:val="Annex_title"/>
    <w:basedOn w:val="a2"/>
    <w:next w:val="a2"/>
    <w:rsid w:val="004521DE"/>
    <w:pPr>
      <w:keepNext/>
      <w:keepLines/>
      <w:tabs>
        <w:tab w:val="left" w:pos="1134"/>
        <w:tab w:val="left" w:pos="1871"/>
        <w:tab w:val="left" w:pos="2268"/>
      </w:tabs>
      <w:overflowPunct w:val="0"/>
      <w:autoSpaceDE w:val="0"/>
      <w:autoSpaceDN w:val="0"/>
      <w:adjustRightInd w:val="0"/>
      <w:spacing w:before="240" w:after="280"/>
      <w:jc w:val="center"/>
    </w:pPr>
    <w:rPr>
      <w:rFonts w:ascii="Times New Roman Bold" w:eastAsiaTheme="minorEastAsia" w:hAnsi="Times New Roman Bold"/>
      <w:b/>
      <w:sz w:val="28"/>
    </w:rPr>
  </w:style>
  <w:style w:type="paragraph" w:customStyle="1" w:styleId="Tablefin">
    <w:name w:val="Table_fin"/>
    <w:basedOn w:val="a2"/>
    <w:rsid w:val="004521DE"/>
    <w:pPr>
      <w:tabs>
        <w:tab w:val="left" w:pos="1134"/>
        <w:tab w:val="left" w:pos="1871"/>
        <w:tab w:val="left" w:pos="2268"/>
      </w:tabs>
      <w:suppressAutoHyphens/>
      <w:overflowPunct w:val="0"/>
      <w:autoSpaceDE w:val="0"/>
      <w:autoSpaceDN w:val="0"/>
      <w:spacing w:after="0"/>
    </w:pPr>
    <w:rPr>
      <w:rFonts w:eastAsia="Batang"/>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085393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0645524">
      <w:bodyDiv w:val="1"/>
      <w:marLeft w:val="0"/>
      <w:marRight w:val="0"/>
      <w:marTop w:val="0"/>
      <w:marBottom w:val="0"/>
      <w:divBdr>
        <w:top w:val="none" w:sz="0" w:space="0" w:color="auto"/>
        <w:left w:val="none" w:sz="0" w:space="0" w:color="auto"/>
        <w:bottom w:val="none" w:sz="0" w:space="0" w:color="auto"/>
        <w:right w:val="none" w:sz="0" w:space="0" w:color="auto"/>
      </w:divBdr>
      <w:divsChild>
        <w:div w:id="77139274">
          <w:marLeft w:val="1080"/>
          <w:marRight w:val="0"/>
          <w:marTop w:val="100"/>
          <w:marBottom w:val="0"/>
          <w:divBdr>
            <w:top w:val="none" w:sz="0" w:space="0" w:color="auto"/>
            <w:left w:val="none" w:sz="0" w:space="0" w:color="auto"/>
            <w:bottom w:val="none" w:sz="0" w:space="0" w:color="auto"/>
            <w:right w:val="none" w:sz="0" w:space="0" w:color="auto"/>
          </w:divBdr>
        </w:div>
        <w:div w:id="202450563">
          <w:marLeft w:val="1800"/>
          <w:marRight w:val="0"/>
          <w:marTop w:val="100"/>
          <w:marBottom w:val="0"/>
          <w:divBdr>
            <w:top w:val="none" w:sz="0" w:space="0" w:color="auto"/>
            <w:left w:val="none" w:sz="0" w:space="0" w:color="auto"/>
            <w:bottom w:val="none" w:sz="0" w:space="0" w:color="auto"/>
            <w:right w:val="none" w:sz="0" w:space="0" w:color="auto"/>
          </w:divBdr>
        </w:div>
        <w:div w:id="916209693">
          <w:marLeft w:val="1080"/>
          <w:marRight w:val="0"/>
          <w:marTop w:val="100"/>
          <w:marBottom w:val="0"/>
          <w:divBdr>
            <w:top w:val="none" w:sz="0" w:space="0" w:color="auto"/>
            <w:left w:val="none" w:sz="0" w:space="0" w:color="auto"/>
            <w:bottom w:val="none" w:sz="0" w:space="0" w:color="auto"/>
            <w:right w:val="none" w:sz="0" w:space="0" w:color="auto"/>
          </w:divBdr>
        </w:div>
        <w:div w:id="1039404354">
          <w:marLeft w:val="1800"/>
          <w:marRight w:val="0"/>
          <w:marTop w:val="100"/>
          <w:marBottom w:val="0"/>
          <w:divBdr>
            <w:top w:val="none" w:sz="0" w:space="0" w:color="auto"/>
            <w:left w:val="none" w:sz="0" w:space="0" w:color="auto"/>
            <w:bottom w:val="none" w:sz="0" w:space="0" w:color="auto"/>
            <w:right w:val="none" w:sz="0" w:space="0" w:color="auto"/>
          </w:divBdr>
        </w:div>
        <w:div w:id="1736539574">
          <w:marLeft w:val="1080"/>
          <w:marRight w:val="0"/>
          <w:marTop w:val="100"/>
          <w:marBottom w:val="0"/>
          <w:divBdr>
            <w:top w:val="none" w:sz="0" w:space="0" w:color="auto"/>
            <w:left w:val="none" w:sz="0" w:space="0" w:color="auto"/>
            <w:bottom w:val="none" w:sz="0" w:space="0" w:color="auto"/>
            <w:right w:val="none" w:sz="0" w:space="0" w:color="auto"/>
          </w:divBdr>
        </w:div>
        <w:div w:id="1774789782">
          <w:marLeft w:val="1800"/>
          <w:marRight w:val="0"/>
          <w:marTop w:val="100"/>
          <w:marBottom w:val="0"/>
          <w:divBdr>
            <w:top w:val="none" w:sz="0" w:space="0" w:color="auto"/>
            <w:left w:val="none" w:sz="0" w:space="0" w:color="auto"/>
            <w:bottom w:val="none" w:sz="0" w:space="0" w:color="auto"/>
            <w:right w:val="none" w:sz="0" w:space="0" w:color="auto"/>
          </w:divBdr>
        </w:div>
        <w:div w:id="1993558169">
          <w:marLeft w:val="1800"/>
          <w:marRight w:val="0"/>
          <w:marTop w:val="100"/>
          <w:marBottom w:val="0"/>
          <w:divBdr>
            <w:top w:val="none" w:sz="0" w:space="0" w:color="auto"/>
            <w:left w:val="none" w:sz="0" w:space="0" w:color="auto"/>
            <w:bottom w:val="none" w:sz="0" w:space="0" w:color="auto"/>
            <w:right w:val="none" w:sz="0" w:space="0" w:color="auto"/>
          </w:divBdr>
        </w:div>
        <w:div w:id="2053963897">
          <w:marLeft w:val="1800"/>
          <w:marRight w:val="0"/>
          <w:marTop w:val="100"/>
          <w:marBottom w:val="0"/>
          <w:divBdr>
            <w:top w:val="none" w:sz="0" w:space="0" w:color="auto"/>
            <w:left w:val="none" w:sz="0" w:space="0" w:color="auto"/>
            <w:bottom w:val="none" w:sz="0" w:space="0" w:color="auto"/>
            <w:right w:val="none" w:sz="0" w:space="0" w:color="auto"/>
          </w:divBdr>
        </w:div>
        <w:div w:id="2072078408">
          <w:marLeft w:val="1800"/>
          <w:marRight w:val="0"/>
          <w:marTop w:val="100"/>
          <w:marBottom w:val="0"/>
          <w:divBdr>
            <w:top w:val="none" w:sz="0" w:space="0" w:color="auto"/>
            <w:left w:val="none" w:sz="0" w:space="0" w:color="auto"/>
            <w:bottom w:val="none" w:sz="0" w:space="0" w:color="auto"/>
            <w:right w:val="none" w:sz="0" w:space="0" w:color="auto"/>
          </w:divBdr>
        </w:div>
      </w:divsChild>
    </w:div>
    <w:div w:id="438063733">
      <w:bodyDiv w:val="1"/>
      <w:marLeft w:val="0"/>
      <w:marRight w:val="0"/>
      <w:marTop w:val="0"/>
      <w:marBottom w:val="0"/>
      <w:divBdr>
        <w:top w:val="none" w:sz="0" w:space="0" w:color="auto"/>
        <w:left w:val="none" w:sz="0" w:space="0" w:color="auto"/>
        <w:bottom w:val="none" w:sz="0" w:space="0" w:color="auto"/>
        <w:right w:val="none" w:sz="0" w:space="0" w:color="auto"/>
      </w:divBdr>
    </w:div>
    <w:div w:id="456028356">
      <w:bodyDiv w:val="1"/>
      <w:marLeft w:val="0"/>
      <w:marRight w:val="0"/>
      <w:marTop w:val="0"/>
      <w:marBottom w:val="0"/>
      <w:divBdr>
        <w:top w:val="none" w:sz="0" w:space="0" w:color="auto"/>
        <w:left w:val="none" w:sz="0" w:space="0" w:color="auto"/>
        <w:bottom w:val="none" w:sz="0" w:space="0" w:color="auto"/>
        <w:right w:val="none" w:sz="0" w:space="0" w:color="auto"/>
      </w:divBdr>
      <w:divsChild>
        <w:div w:id="104668252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53928180">
      <w:bodyDiv w:val="1"/>
      <w:marLeft w:val="0"/>
      <w:marRight w:val="0"/>
      <w:marTop w:val="0"/>
      <w:marBottom w:val="0"/>
      <w:divBdr>
        <w:top w:val="none" w:sz="0" w:space="0" w:color="auto"/>
        <w:left w:val="none" w:sz="0" w:space="0" w:color="auto"/>
        <w:bottom w:val="none" w:sz="0" w:space="0" w:color="auto"/>
        <w:right w:val="none" w:sz="0" w:space="0" w:color="auto"/>
      </w:divBdr>
      <w:divsChild>
        <w:div w:id="984578779">
          <w:marLeft w:val="1080"/>
          <w:marRight w:val="0"/>
          <w:marTop w:val="100"/>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29751347">
      <w:bodyDiv w:val="1"/>
      <w:marLeft w:val="0"/>
      <w:marRight w:val="0"/>
      <w:marTop w:val="0"/>
      <w:marBottom w:val="0"/>
      <w:divBdr>
        <w:top w:val="none" w:sz="0" w:space="0" w:color="auto"/>
        <w:left w:val="none" w:sz="0" w:space="0" w:color="auto"/>
        <w:bottom w:val="none" w:sz="0" w:space="0" w:color="auto"/>
        <w:right w:val="none" w:sz="0" w:space="0" w:color="auto"/>
      </w:divBdr>
      <w:divsChild>
        <w:div w:id="736632035">
          <w:marLeft w:val="108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63231904">
      <w:bodyDiv w:val="1"/>
      <w:marLeft w:val="0"/>
      <w:marRight w:val="0"/>
      <w:marTop w:val="0"/>
      <w:marBottom w:val="0"/>
      <w:divBdr>
        <w:top w:val="none" w:sz="0" w:space="0" w:color="auto"/>
        <w:left w:val="none" w:sz="0" w:space="0" w:color="auto"/>
        <w:bottom w:val="none" w:sz="0" w:space="0" w:color="auto"/>
        <w:right w:val="none" w:sz="0" w:space="0" w:color="auto"/>
      </w:divBdr>
      <w:divsChild>
        <w:div w:id="249628374">
          <w:marLeft w:val="1800"/>
          <w:marRight w:val="0"/>
          <w:marTop w:val="100"/>
          <w:marBottom w:val="0"/>
          <w:divBdr>
            <w:top w:val="none" w:sz="0" w:space="0" w:color="auto"/>
            <w:left w:val="none" w:sz="0" w:space="0" w:color="auto"/>
            <w:bottom w:val="none" w:sz="0" w:space="0" w:color="auto"/>
            <w:right w:val="none" w:sz="0" w:space="0" w:color="auto"/>
          </w:divBdr>
        </w:div>
        <w:div w:id="391932555">
          <w:marLeft w:val="1080"/>
          <w:marRight w:val="0"/>
          <w:marTop w:val="100"/>
          <w:marBottom w:val="0"/>
          <w:divBdr>
            <w:top w:val="none" w:sz="0" w:space="0" w:color="auto"/>
            <w:left w:val="none" w:sz="0" w:space="0" w:color="auto"/>
            <w:bottom w:val="none" w:sz="0" w:space="0" w:color="auto"/>
            <w:right w:val="none" w:sz="0" w:space="0" w:color="auto"/>
          </w:divBdr>
        </w:div>
        <w:div w:id="478956516">
          <w:marLeft w:val="1080"/>
          <w:marRight w:val="0"/>
          <w:marTop w:val="100"/>
          <w:marBottom w:val="0"/>
          <w:divBdr>
            <w:top w:val="none" w:sz="0" w:space="0" w:color="auto"/>
            <w:left w:val="none" w:sz="0" w:space="0" w:color="auto"/>
            <w:bottom w:val="none" w:sz="0" w:space="0" w:color="auto"/>
            <w:right w:val="none" w:sz="0" w:space="0" w:color="auto"/>
          </w:divBdr>
        </w:div>
        <w:div w:id="1013847016">
          <w:marLeft w:val="1800"/>
          <w:marRight w:val="0"/>
          <w:marTop w:val="100"/>
          <w:marBottom w:val="0"/>
          <w:divBdr>
            <w:top w:val="none" w:sz="0" w:space="0" w:color="auto"/>
            <w:left w:val="none" w:sz="0" w:space="0" w:color="auto"/>
            <w:bottom w:val="none" w:sz="0" w:space="0" w:color="auto"/>
            <w:right w:val="none" w:sz="0" w:space="0" w:color="auto"/>
          </w:divBdr>
        </w:div>
        <w:div w:id="1241672521">
          <w:marLeft w:val="1800"/>
          <w:marRight w:val="0"/>
          <w:marTop w:val="100"/>
          <w:marBottom w:val="0"/>
          <w:divBdr>
            <w:top w:val="none" w:sz="0" w:space="0" w:color="auto"/>
            <w:left w:val="none" w:sz="0" w:space="0" w:color="auto"/>
            <w:bottom w:val="none" w:sz="0" w:space="0" w:color="auto"/>
            <w:right w:val="none" w:sz="0" w:space="0" w:color="auto"/>
          </w:divBdr>
        </w:div>
        <w:div w:id="1496994268">
          <w:marLeft w:val="1800"/>
          <w:marRight w:val="0"/>
          <w:marTop w:val="100"/>
          <w:marBottom w:val="0"/>
          <w:divBdr>
            <w:top w:val="none" w:sz="0" w:space="0" w:color="auto"/>
            <w:left w:val="none" w:sz="0" w:space="0" w:color="auto"/>
            <w:bottom w:val="none" w:sz="0" w:space="0" w:color="auto"/>
            <w:right w:val="none" w:sz="0" w:space="0" w:color="auto"/>
          </w:divBdr>
        </w:div>
        <w:div w:id="1569149986">
          <w:marLeft w:val="1080"/>
          <w:marRight w:val="0"/>
          <w:marTop w:val="100"/>
          <w:marBottom w:val="0"/>
          <w:divBdr>
            <w:top w:val="none" w:sz="0" w:space="0" w:color="auto"/>
            <w:left w:val="none" w:sz="0" w:space="0" w:color="auto"/>
            <w:bottom w:val="none" w:sz="0" w:space="0" w:color="auto"/>
            <w:right w:val="none" w:sz="0" w:space="0" w:color="auto"/>
          </w:divBdr>
        </w:div>
        <w:div w:id="1668828351">
          <w:marLeft w:val="1800"/>
          <w:marRight w:val="0"/>
          <w:marTop w:val="100"/>
          <w:marBottom w:val="0"/>
          <w:divBdr>
            <w:top w:val="none" w:sz="0" w:space="0" w:color="auto"/>
            <w:left w:val="none" w:sz="0" w:space="0" w:color="auto"/>
            <w:bottom w:val="none" w:sz="0" w:space="0" w:color="auto"/>
            <w:right w:val="none" w:sz="0" w:space="0" w:color="auto"/>
          </w:divBdr>
        </w:div>
        <w:div w:id="1952587035">
          <w:marLeft w:val="1800"/>
          <w:marRight w:val="0"/>
          <w:marTop w:val="100"/>
          <w:marBottom w:val="0"/>
          <w:divBdr>
            <w:top w:val="none" w:sz="0" w:space="0" w:color="auto"/>
            <w:left w:val="none" w:sz="0" w:space="0" w:color="auto"/>
            <w:bottom w:val="none" w:sz="0" w:space="0" w:color="auto"/>
            <w:right w:val="none" w:sz="0" w:space="0" w:color="auto"/>
          </w:divBdr>
        </w:div>
      </w:divsChild>
    </w:div>
    <w:div w:id="1593662306">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0117492">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83403557">
      <w:bodyDiv w:val="1"/>
      <w:marLeft w:val="0"/>
      <w:marRight w:val="0"/>
      <w:marTop w:val="0"/>
      <w:marBottom w:val="0"/>
      <w:divBdr>
        <w:top w:val="none" w:sz="0" w:space="0" w:color="auto"/>
        <w:left w:val="none" w:sz="0" w:space="0" w:color="auto"/>
        <w:bottom w:val="none" w:sz="0" w:space="0" w:color="auto"/>
        <w:right w:val="none" w:sz="0" w:space="0" w:color="auto"/>
      </w:divBdr>
    </w:div>
    <w:div w:id="1916933262">
      <w:bodyDiv w:val="1"/>
      <w:marLeft w:val="0"/>
      <w:marRight w:val="0"/>
      <w:marTop w:val="0"/>
      <w:marBottom w:val="0"/>
      <w:divBdr>
        <w:top w:val="none" w:sz="0" w:space="0" w:color="auto"/>
        <w:left w:val="none" w:sz="0" w:space="0" w:color="auto"/>
        <w:bottom w:val="none" w:sz="0" w:space="0" w:color="auto"/>
        <w:right w:val="none" w:sz="0" w:space="0" w:color="auto"/>
      </w:divBdr>
      <w:divsChild>
        <w:div w:id="95105175">
          <w:marLeft w:val="1080"/>
          <w:marRight w:val="0"/>
          <w:marTop w:val="100"/>
          <w:marBottom w:val="0"/>
          <w:divBdr>
            <w:top w:val="none" w:sz="0" w:space="0" w:color="auto"/>
            <w:left w:val="none" w:sz="0" w:space="0" w:color="auto"/>
            <w:bottom w:val="none" w:sz="0" w:space="0" w:color="auto"/>
            <w:right w:val="none" w:sz="0" w:space="0" w:color="auto"/>
          </w:divBdr>
        </w:div>
        <w:div w:id="398792706">
          <w:marLeft w:val="1800"/>
          <w:marRight w:val="0"/>
          <w:marTop w:val="100"/>
          <w:marBottom w:val="0"/>
          <w:divBdr>
            <w:top w:val="none" w:sz="0" w:space="0" w:color="auto"/>
            <w:left w:val="none" w:sz="0" w:space="0" w:color="auto"/>
            <w:bottom w:val="none" w:sz="0" w:space="0" w:color="auto"/>
            <w:right w:val="none" w:sz="0" w:space="0" w:color="auto"/>
          </w:divBdr>
        </w:div>
        <w:div w:id="861554923">
          <w:marLeft w:val="1080"/>
          <w:marRight w:val="0"/>
          <w:marTop w:val="100"/>
          <w:marBottom w:val="0"/>
          <w:divBdr>
            <w:top w:val="none" w:sz="0" w:space="0" w:color="auto"/>
            <w:left w:val="none" w:sz="0" w:space="0" w:color="auto"/>
            <w:bottom w:val="none" w:sz="0" w:space="0" w:color="auto"/>
            <w:right w:val="none" w:sz="0" w:space="0" w:color="auto"/>
          </w:divBdr>
        </w:div>
        <w:div w:id="1023901473">
          <w:marLeft w:val="1800"/>
          <w:marRight w:val="0"/>
          <w:marTop w:val="100"/>
          <w:marBottom w:val="0"/>
          <w:divBdr>
            <w:top w:val="none" w:sz="0" w:space="0" w:color="auto"/>
            <w:left w:val="none" w:sz="0" w:space="0" w:color="auto"/>
            <w:bottom w:val="none" w:sz="0" w:space="0" w:color="auto"/>
            <w:right w:val="none" w:sz="0" w:space="0" w:color="auto"/>
          </w:divBdr>
        </w:div>
        <w:div w:id="1062018523">
          <w:marLeft w:val="1080"/>
          <w:marRight w:val="0"/>
          <w:marTop w:val="100"/>
          <w:marBottom w:val="0"/>
          <w:divBdr>
            <w:top w:val="none" w:sz="0" w:space="0" w:color="auto"/>
            <w:left w:val="none" w:sz="0" w:space="0" w:color="auto"/>
            <w:bottom w:val="none" w:sz="0" w:space="0" w:color="auto"/>
            <w:right w:val="none" w:sz="0" w:space="0" w:color="auto"/>
          </w:divBdr>
        </w:div>
        <w:div w:id="1900479606">
          <w:marLeft w:val="1080"/>
          <w:marRight w:val="0"/>
          <w:marTop w:val="100"/>
          <w:marBottom w:val="0"/>
          <w:divBdr>
            <w:top w:val="none" w:sz="0" w:space="0" w:color="auto"/>
            <w:left w:val="none" w:sz="0" w:space="0" w:color="auto"/>
            <w:bottom w:val="none" w:sz="0" w:space="0" w:color="auto"/>
            <w:right w:val="none" w:sz="0" w:space="0" w:color="auto"/>
          </w:divBdr>
        </w:div>
        <w:div w:id="2025551240">
          <w:marLeft w:val="1080"/>
          <w:marRight w:val="0"/>
          <w:marTop w:val="100"/>
          <w:marBottom w:val="0"/>
          <w:divBdr>
            <w:top w:val="none" w:sz="0" w:space="0" w:color="auto"/>
            <w:left w:val="none" w:sz="0" w:space="0" w:color="auto"/>
            <w:bottom w:val="none" w:sz="0" w:space="0" w:color="auto"/>
            <w:right w:val="none" w:sz="0" w:space="0" w:color="auto"/>
          </w:divBdr>
        </w:div>
      </w:divsChild>
    </w:div>
    <w:div w:id="193096235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79377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ties/itu-r/md/19/wp5d/c/R19-WP5D-C-0134!H07!MSW-E.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tu.int/dms_pubrec/itu-r/rec/m/R-REC-M.2101-0-201702-I!!PDF-E.pdf" TargetMode="External"/><Relationship Id="rId4" Type="http://schemas.openxmlformats.org/officeDocument/2006/relationships/settings" Target="settings.xml"/><Relationship Id="rId9" Type="http://schemas.openxmlformats.org/officeDocument/2006/relationships/hyperlink" Target="https://www.itu.int/dms_pubrec/itu-r/rec/m/R-REC-M.2101-0-201702-I!!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2DB53-5656-4EA5-9B44-01CC8FF08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9</cp:revision>
  <cp:lastPrinted>2009-04-22T01:01:00Z</cp:lastPrinted>
  <dcterms:created xsi:type="dcterms:W3CDTF">2021-04-29T07:13:00Z</dcterms:created>
  <dcterms:modified xsi:type="dcterms:W3CDTF">2021-05-11T13:28:00Z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(3)eHcWEh578ZMZ7LN45QAxGH5IAzP/Rejn9YYb+QS4tufY1iMg9/OrXjPzo+sJbPohRiYfTupR
A3RCa296L3GmNIJVUndle9bKuV2FGi7tuCfVzgOXQG+8Pie67pU3bIwacY13YFqjCl6s98/l
UHcn5bA+j64NGpms9zwLyp3PK0aEabogCtjvUMw/n/SHDyesABWOGd76AkAHLH2jXs7wDUQL
tHWNkAbSPmYYaBtYZl</vt:lpwstr>
  </property>
  <property fmtid="{D5CDD505-2E9C-101B-9397-08002B2CF9AE}" pid="17" name="_2015_ms_pID_725343_00">
    <vt:lpwstr>_2015_ms_pID_725343</vt:lpwstr>
  </property>
  <property fmtid="{D5CDD505-2E9C-101B-9397-08002B2CF9AE}" pid="18" name="_2015_ms_pID_7253431">
    <vt:lpwstr>xrfz8tui295C1j3+6puJprC8M82dIGswHfdEC0m92yXzS/vMSv6JT1
UUIzbZ1FQzK1mp1HKjYP7jHdmYWpvIuPVw6CfeL4DdccNOcH4uhyX/z8hxNrDJpGPWoR0MZ/
bQG5rC7liFWbo1oKVW5+JOuboleEIRDao810posILLqkOnPXkGXz+s8tPMZP+Yv9SzQamVuo
XVy3PVz9Ny/FoxYuFO2++BRAAqt4FIzfYYrZ</vt:lpwstr>
  </property>
  <property fmtid="{D5CDD505-2E9C-101B-9397-08002B2CF9AE}" pid="19" name="_2015_ms_pID_7253431_00">
    <vt:lpwstr>_2015_ms_pID_7253431</vt:lpwstr>
  </property>
  <property fmtid="{D5CDD505-2E9C-101B-9397-08002B2CF9AE}" pid="20" name="_2015_ms_pID_7253432">
    <vt:lpwstr>vfQj9DwzIHmSv+5pBxSQkAcDYk//tJLITdJQ
5HDdrQcyKtkLtRe6L9J494Isq1eijCoju2J4Z37GuBGSHDSz5Ko=</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